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EB83D9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8D3BC6">
        <w:rPr>
          <w:rFonts w:cs="Arial"/>
          <w:b/>
          <w:bCs/>
          <w:sz w:val="24"/>
          <w:szCs w:val="24"/>
        </w:rPr>
        <w:t>bis</w:t>
      </w:r>
      <w:r w:rsidR="00515646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95EE7">
          <w:rPr>
            <w:b/>
            <w:i/>
            <w:noProof/>
            <w:sz w:val="28"/>
          </w:rPr>
          <w:t>R3-231391</w:t>
        </w:r>
      </w:fldSimple>
    </w:p>
    <w:p w14:paraId="7CB45193" w14:textId="29BB2A77" w:rsidR="001E41F3" w:rsidRDefault="008D3BC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>Electronic</w:t>
      </w:r>
      <w:r w:rsidR="00515646">
        <w:rPr>
          <w:b/>
          <w:noProof/>
          <w:sz w:val="24"/>
        </w:rPr>
        <w:t xml:space="preserve"> meeting</w:t>
      </w:r>
      <w:r w:rsidR="00B07803" w:rsidRPr="00B07803">
        <w:rPr>
          <w:b/>
          <w:noProof/>
          <w:sz w:val="24"/>
        </w:rPr>
        <w:t xml:space="preserve">, </w:t>
      </w:r>
      <w:r w:rsidR="00FD1D63">
        <w:rPr>
          <w:b/>
          <w:noProof/>
          <w:sz w:val="24"/>
        </w:rPr>
        <w:t>17</w:t>
      </w:r>
      <w:r w:rsidR="00B07803" w:rsidRPr="00B07803">
        <w:rPr>
          <w:b/>
          <w:noProof/>
          <w:sz w:val="24"/>
        </w:rPr>
        <w:t xml:space="preserve"> </w:t>
      </w:r>
      <w:r w:rsidR="00FD1D63">
        <w:rPr>
          <w:b/>
          <w:noProof/>
          <w:sz w:val="24"/>
        </w:rPr>
        <w:t>Apr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>26 Apr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D5DDF" w:rsidR="001E41F3" w:rsidRPr="00410371" w:rsidRDefault="00866D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7EEE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Pr="00F91C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91C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CF2422" w:rsidR="001E41F3" w:rsidRPr="00F91C79" w:rsidRDefault="00F91C79" w:rsidP="00547111">
            <w:pPr>
              <w:pStyle w:val="CRCoverPage"/>
              <w:spacing w:after="0"/>
              <w:rPr>
                <w:noProof/>
              </w:rPr>
            </w:pPr>
            <w:r w:rsidRPr="00F91C79">
              <w:rPr>
                <w:b/>
                <w:noProof/>
                <w:sz w:val="28"/>
                <w:lang w:eastAsia="zh-CN"/>
              </w:rPr>
              <w:t>1147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2DC18F" w:rsidR="001E41F3" w:rsidRPr="00410371" w:rsidRDefault="00866D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7EEE">
                <w:rPr>
                  <w:b/>
                  <w:noProof/>
                  <w:sz w:val="28"/>
                </w:rPr>
                <w:t>17.</w:t>
              </w:r>
              <w:r w:rsidR="00B36663">
                <w:rPr>
                  <w:b/>
                  <w:noProof/>
                  <w:sz w:val="28"/>
                </w:rPr>
                <w:t>4</w:t>
              </w:r>
              <w:r w:rsidR="009F7EEE">
                <w:rPr>
                  <w:b/>
                  <w:noProof/>
                  <w:sz w:val="28"/>
                </w:rPr>
                <w:t>.</w:t>
              </w:r>
            </w:fldSimple>
            <w:r w:rsidR="00B3666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B9F6E3" w:rsidR="001E41F3" w:rsidRDefault="009F7EE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Broadcast Partial Success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B945CB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77BAB">
              <w:rPr>
                <w:rFonts w:hint="eastAsia"/>
                <w:noProof/>
                <w:lang w:eastAsia="zh-CN"/>
              </w:rPr>
              <w:t>,</w:t>
            </w:r>
            <w:r w:rsidR="00377BAB">
              <w:rPr>
                <w:noProof/>
                <w:lang w:eastAsia="zh-CN"/>
              </w:rPr>
              <w:t xml:space="preserve"> CBN</w:t>
            </w:r>
            <w:bookmarkStart w:id="2" w:name="_GoBack"/>
            <w:bookmarkEnd w:id="2"/>
            <w:r w:rsidR="006F7102">
              <w:rPr>
                <w:noProof/>
              </w:rPr>
              <w:t xml:space="preserve">, </w:t>
            </w:r>
            <w:r w:rsidR="006F7102" w:rsidRPr="006F7102">
              <w:rPr>
                <w:noProof/>
                <w:lang w:eastAsia="zh-CN"/>
              </w:rPr>
              <w:t>Qualcomm Incorporated</w:t>
            </w:r>
            <w:r w:rsidR="0011662E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2D441" w:rsidR="001E41F3" w:rsidRDefault="009F7EE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49"/>
            <w:bookmarkStart w:id="4" w:name="OLE_LINK50"/>
            <w:r w:rsidRPr="00502F16">
              <w:rPr>
                <w:noProof/>
              </w:rPr>
              <w:t>NR_MBS-Core</w:t>
            </w:r>
            <w:bookmarkEnd w:id="3"/>
            <w:bookmarkEnd w:id="4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6578E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D8259B">
              <w:t>4</w:t>
            </w:r>
            <w:r w:rsidR="00DA4138">
              <w:t>-0</w:t>
            </w:r>
            <w:r w:rsidR="00F91C79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30F37E" w:rsidR="001E41F3" w:rsidRDefault="009F7E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A285F6" w:rsidR="001E41F3" w:rsidRDefault="009F7E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4D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8905E" w14:textId="3AA33966" w:rsidR="00272657" w:rsidRDefault="00272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Issue 1:</w:t>
            </w:r>
          </w:p>
          <w:p w14:paraId="1DA7A90A" w14:textId="2F3AA068" w:rsidR="001E41F3" w:rsidRDefault="00394DB5" w:rsidP="003E5691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  <w:iCs/>
                <w:lang w:eastAsia="ja-JP"/>
              </w:rPr>
            </w:pPr>
            <w:r>
              <w:rPr>
                <w:noProof/>
                <w:lang w:eastAsia="zh-CN"/>
              </w:rPr>
              <w:t>During the Broadcast Context Setup, in case the gNB-DU only successfully start to provide the Broadcast session in part of the requested service area, it will provide a Partial Success Broadcast Cell list in the response message, then the gNB-</w:t>
            </w:r>
            <w:r>
              <w:rPr>
                <w:rFonts w:hint="eastAsia"/>
                <w:noProof/>
                <w:lang w:eastAsia="zh-CN"/>
              </w:rPr>
              <w:t>CU</w:t>
            </w:r>
            <w:r>
              <w:rPr>
                <w:noProof/>
                <w:lang w:eastAsia="zh-CN"/>
              </w:rPr>
              <w:t xml:space="preserve"> will get the ongoing </w:t>
            </w:r>
            <w:r w:rsidR="0011662E">
              <w:rPr>
                <w:noProof/>
                <w:lang w:eastAsia="zh-CN"/>
              </w:rPr>
              <w:t xml:space="preserve">delivery </w:t>
            </w:r>
            <w:r>
              <w:rPr>
                <w:noProof/>
                <w:lang w:eastAsia="zh-CN"/>
              </w:rPr>
              <w:t xml:space="preserve">states of the MBS Session in the cells of this gNB-DU. Based on the information from different gNB-DUs, the gNB-CU will be able to provide the correct </w:t>
            </w:r>
            <w:proofErr w:type="spellStart"/>
            <w:r w:rsidRPr="00DA11D0">
              <w:rPr>
                <w:bCs/>
                <w:iCs/>
                <w:lang w:eastAsia="ja-JP"/>
              </w:rPr>
              <w:t>mtch-neighbourCell</w:t>
            </w:r>
            <w:proofErr w:type="spellEnd"/>
            <w:r>
              <w:rPr>
                <w:bCs/>
                <w:iCs/>
                <w:lang w:eastAsia="ja-JP"/>
              </w:rPr>
              <w:t xml:space="preserve"> to indicate the ongoing states in the list of neighbour cells.</w:t>
            </w:r>
          </w:p>
          <w:p w14:paraId="1E4B17A4" w14:textId="4220FF30" w:rsidR="00394DB5" w:rsidRDefault="00394DB5" w:rsidP="003E5691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  <w:iCs/>
                <w:lang w:eastAsia="ja-JP"/>
              </w:rPr>
            </w:pPr>
            <w:r>
              <w:rPr>
                <w:noProof/>
                <w:lang w:eastAsia="zh-CN"/>
              </w:rPr>
              <w:t>During Broadcast Context Modification procedure, the gNB-CU may provide an updated MBS Service Area to the gNB-DU, but in current response message, the gNB-DU is not able to provide this Partial Success Broadcast Cell list to the gNB-CU</w:t>
            </w:r>
            <w:r w:rsidR="0011662E">
              <w:rPr>
                <w:noProof/>
                <w:lang w:eastAsia="zh-CN"/>
              </w:rPr>
              <w:t>. T</w:t>
            </w:r>
            <w:r>
              <w:rPr>
                <w:noProof/>
                <w:lang w:eastAsia="zh-CN"/>
              </w:rPr>
              <w:t xml:space="preserve">herefore in case the gNB-DU only provides the service in part of the cells, it is not able to provide related information to the gNB-CU, then the </w:t>
            </w:r>
            <w:proofErr w:type="spellStart"/>
            <w:r w:rsidRPr="00DA11D0">
              <w:rPr>
                <w:bCs/>
                <w:iCs/>
                <w:lang w:eastAsia="ja-JP"/>
              </w:rPr>
              <w:t>mtch-neighbourCell</w:t>
            </w:r>
            <w:proofErr w:type="spellEnd"/>
            <w:r>
              <w:rPr>
                <w:bCs/>
                <w:iCs/>
                <w:lang w:eastAsia="ja-JP"/>
              </w:rPr>
              <w:t xml:space="preserve"> information the </w:t>
            </w:r>
            <w:proofErr w:type="spellStart"/>
            <w:r>
              <w:rPr>
                <w:bCs/>
                <w:iCs/>
                <w:lang w:eastAsia="ja-JP"/>
              </w:rPr>
              <w:t>gNB</w:t>
            </w:r>
            <w:proofErr w:type="spellEnd"/>
            <w:r>
              <w:rPr>
                <w:bCs/>
                <w:iCs/>
                <w:lang w:eastAsia="ja-JP"/>
              </w:rPr>
              <w:t xml:space="preserve">-CU provide to its </w:t>
            </w:r>
            <w:proofErr w:type="spellStart"/>
            <w:r>
              <w:rPr>
                <w:bCs/>
                <w:iCs/>
                <w:lang w:eastAsia="ja-JP"/>
              </w:rPr>
              <w:t>gNB</w:t>
            </w:r>
            <w:proofErr w:type="spellEnd"/>
            <w:r>
              <w:rPr>
                <w:bCs/>
                <w:iCs/>
                <w:lang w:eastAsia="ja-JP"/>
              </w:rPr>
              <w:t>-DUs will be incorrect.</w:t>
            </w:r>
          </w:p>
          <w:p w14:paraId="07C8D4E3" w14:textId="7F05E3A4" w:rsidR="00394DB5" w:rsidRDefault="00272657" w:rsidP="002726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Issue 2:</w:t>
            </w:r>
          </w:p>
          <w:p w14:paraId="6EE21C1B" w14:textId="48AB3426" w:rsidR="00272657" w:rsidRDefault="00272657" w:rsidP="003E56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tabluar of BROADCASTCONTEXTSETUP RESPONSEmessage, the </w:t>
            </w:r>
            <w:proofErr w:type="spellStart"/>
            <w:r w:rsidRPr="00D40A0F">
              <w:rPr>
                <w:rFonts w:hint="eastAsia"/>
                <w:i/>
                <w:iCs/>
                <w:lang w:eastAsia="zh-CN"/>
              </w:rPr>
              <w:t>BroadcastAreaScope</w:t>
            </w:r>
            <w:proofErr w:type="spellEnd"/>
            <w:r>
              <w:rPr>
                <w:i/>
                <w:iCs/>
                <w:lang w:eastAsia="zh-CN"/>
              </w:rPr>
              <w:t xml:space="preserve"> IE </w:t>
            </w:r>
            <w:r w:rsidRPr="003E5691">
              <w:rPr>
                <w:iCs/>
                <w:lang w:eastAsia="zh-CN"/>
              </w:rPr>
              <w:t xml:space="preserve">is </w:t>
            </w:r>
            <w:r>
              <w:rPr>
                <w:iCs/>
                <w:lang w:eastAsia="zh-CN"/>
              </w:rPr>
              <w:t xml:space="preserve">a </w:t>
            </w:r>
            <w:r w:rsidRPr="003E5691">
              <w:rPr>
                <w:iCs/>
                <w:lang w:eastAsia="zh-CN"/>
              </w:rPr>
              <w:t>Mandatory IE, but in the asn.1</w:t>
            </w:r>
            <w:r>
              <w:rPr>
                <w:iCs/>
                <w:lang w:eastAsia="zh-CN"/>
              </w:rPr>
              <w:t>, it is an optional IE, it is needed to update the tabular accordingly</w:t>
            </w:r>
            <w:r w:rsidR="001D6459">
              <w:rPr>
                <w:iCs/>
                <w:lang w:eastAsia="zh-CN"/>
              </w:rPr>
              <w:t>, and then we also need to add the procedural text of this optional IE in the response message</w:t>
            </w:r>
            <w:r>
              <w:rPr>
                <w:iCs/>
                <w:lang w:eastAsia="zh-CN"/>
              </w:rPr>
              <w:t>.</w:t>
            </w:r>
          </w:p>
          <w:p w14:paraId="708AA7DE" w14:textId="5AD7C1C5" w:rsidR="00394DB5" w:rsidRDefault="00272657" w:rsidP="003E56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sequence of the IEs in the message is different between the tabular and asn.1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7E06BE" w14:textId="0FB50010" w:rsidR="00742BEE" w:rsidRDefault="00742BEE" w:rsidP="00742BEE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Move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existing </w:t>
            </w:r>
            <w:proofErr w:type="spellStart"/>
            <w:r w:rsidRPr="00D40A0F">
              <w:rPr>
                <w:rFonts w:hint="eastAsia"/>
                <w:i/>
                <w:iCs/>
                <w:lang w:eastAsia="zh-CN"/>
              </w:rPr>
              <w:t>BroadcastAreaScope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 w:rsidRPr="003E5691">
              <w:rPr>
                <w:iCs/>
                <w:lang w:eastAsia="zh-CN"/>
              </w:rPr>
              <w:t>IE</w:t>
            </w:r>
            <w:r>
              <w:rPr>
                <w:i/>
                <w:iCs/>
                <w:lang w:eastAsia="zh-CN"/>
              </w:rPr>
              <w:t xml:space="preserve"> </w:t>
            </w:r>
            <w:r w:rsidRPr="000C4F60">
              <w:rPr>
                <w:rFonts w:hint="eastAsia"/>
                <w:noProof/>
                <w:lang w:eastAsia="zh-CN"/>
              </w:rPr>
              <w:t>outside</w:t>
            </w:r>
            <w:r w:rsidRPr="000C4F60">
              <w:rPr>
                <w:noProof/>
                <w:lang w:eastAsia="zh-CN"/>
              </w:rPr>
              <w:t xml:space="preserve"> </w:t>
            </w:r>
            <w:r w:rsidRPr="000C4F60">
              <w:rPr>
                <w:rFonts w:hint="eastAsia"/>
                <w:noProof/>
                <w:lang w:eastAsia="zh-CN"/>
              </w:rPr>
              <w:t>of</w:t>
            </w:r>
            <w:r w:rsidRPr="00394DB5">
              <w:rPr>
                <w:noProof/>
                <w:lang w:eastAsia="zh-CN"/>
              </w:rPr>
              <w:t xml:space="preserve"> </w:t>
            </w:r>
            <w:r w:rsidR="000C4F60">
              <w:rPr>
                <w:noProof/>
                <w:lang w:eastAsia="zh-CN"/>
              </w:rPr>
              <w:t xml:space="preserve">the tabluar of </w:t>
            </w:r>
            <w:r w:rsidRPr="00394DB5">
              <w:rPr>
                <w:noProof/>
                <w:lang w:eastAsia="zh-CN"/>
              </w:rPr>
              <w:t xml:space="preserve">BROADCAST CONTEXT </w:t>
            </w:r>
            <w:r>
              <w:rPr>
                <w:rFonts w:hint="eastAsia"/>
                <w:noProof/>
                <w:lang w:eastAsia="zh-CN"/>
              </w:rPr>
              <w:t>SETUP</w:t>
            </w:r>
            <w:r>
              <w:rPr>
                <w:noProof/>
                <w:lang w:eastAsia="zh-CN"/>
              </w:rPr>
              <w:t xml:space="preserve"> </w:t>
            </w:r>
            <w:r w:rsidRPr="00394DB5">
              <w:rPr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meessage,</w:t>
            </w:r>
            <w:r>
              <w:rPr>
                <w:noProof/>
                <w:lang w:eastAsia="zh-CN"/>
              </w:rPr>
              <w:t xml:space="preserve"> </w:t>
            </w:r>
            <w:r w:rsidR="000C4F60">
              <w:rPr>
                <w:noProof/>
                <w:lang w:eastAsia="zh-CN"/>
              </w:rPr>
              <w:t>to be</w:t>
            </w:r>
            <w:r>
              <w:rPr>
                <w:noProof/>
                <w:lang w:eastAsia="zh-CN"/>
              </w:rPr>
              <w:t xml:space="preserve"> a separate </w:t>
            </w:r>
            <w:r w:rsidRPr="00EA5FA7">
              <w:t>Radio Network Layer Related IE</w:t>
            </w:r>
            <w:r>
              <w:t xml:space="preserve"> in section 9.3.1.xxx.</w:t>
            </w:r>
          </w:p>
          <w:p w14:paraId="7AD57C37" w14:textId="06C1DFD5" w:rsidR="00742BEE" w:rsidRDefault="00742BEE" w:rsidP="00742B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F12732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bookmarkStart w:id="5" w:name="OLE_LINK137"/>
            <w:bookmarkStart w:id="6" w:name="OLE_LINK138"/>
            <w:proofErr w:type="spellStart"/>
            <w:r w:rsidRPr="00D40A0F">
              <w:rPr>
                <w:rFonts w:hint="eastAsia"/>
                <w:i/>
                <w:iCs/>
                <w:lang w:eastAsia="zh-CN"/>
              </w:rPr>
              <w:t>BroadcastAreaScope</w:t>
            </w:r>
            <w:bookmarkEnd w:id="5"/>
            <w:bookmarkEnd w:id="6"/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 w:rsidRPr="00394DB5">
              <w:rPr>
                <w:noProof/>
                <w:lang w:eastAsia="zh-CN"/>
              </w:rPr>
              <w:t xml:space="preserve">IE </w:t>
            </w:r>
            <w:r>
              <w:rPr>
                <w:noProof/>
                <w:lang w:eastAsia="zh-CN"/>
              </w:rPr>
              <w:t xml:space="preserve">in the </w:t>
            </w:r>
            <w:r w:rsidRPr="00394DB5">
              <w:rPr>
                <w:noProof/>
                <w:lang w:eastAsia="zh-CN"/>
              </w:rPr>
              <w:t>BROADCAST CONTEXT MODIFICATION RESPONSE</w:t>
            </w:r>
            <w:r>
              <w:rPr>
                <w:noProof/>
                <w:lang w:eastAsia="zh-CN"/>
              </w:rPr>
              <w:t xml:space="preserve"> message.</w:t>
            </w:r>
          </w:p>
          <w:p w14:paraId="6BAD433D" w14:textId="22317883" w:rsidR="000C4F60" w:rsidRDefault="000C4F60" w:rsidP="00742B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A</w:t>
            </w:r>
            <w:r>
              <w:rPr>
                <w:noProof/>
                <w:lang w:eastAsia="zh-CN"/>
              </w:rPr>
              <w:t xml:space="preserve">dd procedural text related to the </w:t>
            </w:r>
            <w:proofErr w:type="spellStart"/>
            <w:r w:rsidRPr="00D40A0F">
              <w:rPr>
                <w:rFonts w:hint="eastAsia"/>
                <w:i/>
                <w:iCs/>
                <w:lang w:eastAsia="zh-CN"/>
              </w:rPr>
              <w:t>BroadcastAreaScope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 w:rsidRPr="00394DB5">
              <w:rPr>
                <w:noProof/>
                <w:lang w:eastAsia="zh-CN"/>
              </w:rPr>
              <w:t>IE</w:t>
            </w:r>
            <w:r>
              <w:rPr>
                <w:noProof/>
                <w:lang w:eastAsia="zh-CN"/>
              </w:rPr>
              <w:t xml:space="preserve"> in the </w:t>
            </w:r>
            <w:r w:rsidRPr="00DA11D0">
              <w:t>Broadcast Context Modification</w:t>
            </w:r>
            <w:r>
              <w:t xml:space="preserve"> procedure.</w:t>
            </w:r>
          </w:p>
          <w:p w14:paraId="5EE8FA2D" w14:textId="725C5461" w:rsidR="00272657" w:rsidRPr="003E5691" w:rsidRDefault="00272657" w:rsidP="002726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tabluar of the BROADCASTCONTEXTSETUP RESPONSE message, align the IE sequence with asn.1 part, and change the presence of</w:t>
            </w:r>
            <w:r w:rsidRPr="00272657">
              <w:rPr>
                <w:rFonts w:hint="eastAsia"/>
                <w:i/>
                <w:iCs/>
                <w:lang w:eastAsia="zh-CN"/>
              </w:rPr>
              <w:t xml:space="preserve"> Broadcast</w:t>
            </w:r>
            <w:r w:rsidR="001D6459"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/>
                <w:iCs/>
                <w:lang w:eastAsia="zh-CN"/>
              </w:rPr>
              <w:t>Area</w:t>
            </w:r>
            <w:r w:rsidR="001D6459"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/>
                <w:iCs/>
                <w:lang w:eastAsia="zh-CN"/>
              </w:rPr>
              <w:t>Scope</w:t>
            </w:r>
            <w:r w:rsidRPr="00272657"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Cs/>
                <w:lang w:eastAsia="zh-CN"/>
              </w:rPr>
              <w:t>IE</w:t>
            </w:r>
            <w:r w:rsidRPr="00272657">
              <w:rPr>
                <w:iCs/>
                <w:lang w:eastAsia="zh-CN"/>
              </w:rPr>
              <w:t xml:space="preserve"> to optional</w:t>
            </w:r>
            <w:r>
              <w:rPr>
                <w:noProof/>
                <w:lang w:eastAsia="zh-CN"/>
              </w:rPr>
              <w:t>.</w:t>
            </w:r>
            <w:r w:rsidRPr="00272657">
              <w:rPr>
                <w:iCs/>
                <w:lang w:eastAsia="zh-CN"/>
              </w:rPr>
              <w:t xml:space="preserve"> </w:t>
            </w:r>
          </w:p>
          <w:p w14:paraId="662F9B01" w14:textId="16DB0E2B" w:rsidR="001D6459" w:rsidRDefault="001D6459" w:rsidP="002726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procedural text for the </w:t>
            </w:r>
            <w:r w:rsidRPr="00272657">
              <w:rPr>
                <w:rFonts w:hint="eastAsia"/>
                <w:i/>
                <w:iCs/>
                <w:lang w:eastAsia="zh-CN"/>
              </w:rPr>
              <w:t>Broadcast</w:t>
            </w:r>
            <w:r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/>
                <w:iCs/>
                <w:lang w:eastAsia="zh-CN"/>
              </w:rPr>
              <w:t>Area</w:t>
            </w:r>
            <w:r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/>
                <w:iCs/>
                <w:lang w:eastAsia="zh-CN"/>
              </w:rPr>
              <w:t>Scope</w:t>
            </w:r>
            <w:r w:rsidRPr="00272657">
              <w:rPr>
                <w:i/>
                <w:iCs/>
                <w:lang w:eastAsia="zh-CN"/>
              </w:rPr>
              <w:t xml:space="preserve"> </w:t>
            </w:r>
            <w:r w:rsidRPr="00272657">
              <w:rPr>
                <w:rFonts w:hint="eastAsia"/>
                <w:iCs/>
                <w:lang w:eastAsia="zh-CN"/>
              </w:rPr>
              <w:t>IE</w:t>
            </w:r>
            <w:r>
              <w:rPr>
                <w:iCs/>
                <w:lang w:eastAsia="zh-CN"/>
              </w:rPr>
              <w:t xml:space="preserve"> in the Broadcast Context Setup.</w:t>
            </w:r>
          </w:p>
          <w:p w14:paraId="1C38B96B" w14:textId="77777777" w:rsidR="00742BEE" w:rsidRDefault="00742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72DF10C" w14:textId="77777777" w:rsidR="00272657" w:rsidRPr="002511F1" w:rsidRDefault="00272657" w:rsidP="00272657">
            <w:pPr>
              <w:pStyle w:val="CRCoverPage"/>
              <w:spacing w:after="0"/>
              <w:rPr>
                <w:u w:val="single"/>
              </w:rPr>
            </w:pPr>
            <w:r w:rsidRPr="002511F1">
              <w:rPr>
                <w:u w:val="single"/>
              </w:rPr>
              <w:t>Impact Analysis:</w:t>
            </w:r>
          </w:p>
          <w:p w14:paraId="48853585" w14:textId="77777777" w:rsidR="00272657" w:rsidRDefault="00272657" w:rsidP="0027265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non-backward compatible issue</w:t>
            </w:r>
            <w:r w:rsidRPr="006C6B4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39631931" w14:textId="77777777" w:rsidR="00272657" w:rsidRDefault="00272657" w:rsidP="00272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 xml:space="preserve">This CR only has an impact on </w:t>
            </w:r>
            <w:r>
              <w:rPr>
                <w:rFonts w:eastAsia="宋体"/>
                <w:lang w:eastAsia="zh-CN"/>
              </w:rPr>
              <w:t xml:space="preserve">providing the </w:t>
            </w:r>
            <w:r>
              <w:rPr>
                <w:noProof/>
                <w:lang w:eastAsia="zh-CN"/>
              </w:rPr>
              <w:t>Partial Success Broadcast Cell list from the gNB-DU to the gNB-CU in case of Broadcast Context Modification</w:t>
            </w:r>
            <w:r>
              <w:rPr>
                <w:lang w:eastAsia="zh-CN"/>
              </w:rPr>
              <w:t>.</w:t>
            </w:r>
          </w:p>
          <w:p w14:paraId="31C656EC" w14:textId="713BBFC4" w:rsidR="00272657" w:rsidRPr="00742BEE" w:rsidRDefault="002726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58B9B" w14:textId="77777777" w:rsidR="001E41F3" w:rsidRDefault="00394DB5" w:rsidP="00394DB5">
            <w:pPr>
              <w:pStyle w:val="CRCoverPage"/>
              <w:spacing w:after="0"/>
              <w:ind w:left="100"/>
              <w:rPr>
                <w:bCs/>
                <w:iCs/>
                <w:lang w:eastAsia="ja-JP"/>
              </w:rPr>
            </w:pPr>
            <w:r>
              <w:rPr>
                <w:noProof/>
                <w:lang w:eastAsia="zh-CN"/>
              </w:rPr>
              <w:t xml:space="preserve">In case the gNB-DU only provides the service in part of the cells, it is not able to provide related information to the gNB-CU, then the </w:t>
            </w:r>
            <w:proofErr w:type="spellStart"/>
            <w:r w:rsidRPr="00DA11D0">
              <w:rPr>
                <w:bCs/>
                <w:iCs/>
                <w:lang w:eastAsia="ja-JP"/>
              </w:rPr>
              <w:t>mtch-neighbourCell</w:t>
            </w:r>
            <w:proofErr w:type="spellEnd"/>
            <w:r>
              <w:rPr>
                <w:bCs/>
                <w:iCs/>
                <w:lang w:eastAsia="ja-JP"/>
              </w:rPr>
              <w:t xml:space="preserve"> information will be incorrect.</w:t>
            </w:r>
          </w:p>
          <w:p w14:paraId="5C4BEB44" w14:textId="79AE7606" w:rsidR="00272657" w:rsidRPr="00394DB5" w:rsidRDefault="00272657" w:rsidP="00394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tabular and asn.1.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17497" w:rsidR="001E41F3" w:rsidRDefault="001D64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8.14.1.2, </w:t>
            </w:r>
            <w:r w:rsidR="000C4F60">
              <w:rPr>
                <w:rFonts w:hint="eastAsia"/>
                <w:noProof/>
                <w:lang w:eastAsia="zh-CN"/>
              </w:rPr>
              <w:t>8</w:t>
            </w:r>
            <w:r w:rsidR="000C4F60">
              <w:rPr>
                <w:noProof/>
                <w:lang w:eastAsia="zh-CN"/>
              </w:rPr>
              <w:t xml:space="preserve">.14.4.2, 9.2.13.2, 9.2.13.7, 9.3.1.xxx (new), </w:t>
            </w:r>
            <w:r w:rsidR="0011662E">
              <w:rPr>
                <w:noProof/>
                <w:lang w:eastAsia="zh-CN"/>
              </w:rPr>
              <w:t>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BA60C9" w:rsidR="001E41F3" w:rsidRPr="00F97A91" w:rsidRDefault="00F97A91">
      <w:pPr>
        <w:rPr>
          <w:b/>
          <w:i/>
          <w:noProof/>
          <w:color w:val="C00000"/>
          <w:lang w:eastAsia="zh-CN"/>
        </w:r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lastRenderedPageBreak/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>--------------------------Start of the First Change----------------------------</w:t>
      </w:r>
    </w:p>
    <w:p w14:paraId="52DF592D" w14:textId="77777777" w:rsidR="006E7307" w:rsidRPr="00DA11D0" w:rsidRDefault="006E7307" w:rsidP="006E7307">
      <w:pPr>
        <w:pStyle w:val="Heading3"/>
      </w:pPr>
      <w:bookmarkStart w:id="7" w:name="_Toc99038457"/>
      <w:bookmarkStart w:id="8" w:name="_Toc99730720"/>
      <w:bookmarkStart w:id="9" w:name="_Toc105510839"/>
      <w:bookmarkStart w:id="10" w:name="_Toc105927371"/>
      <w:bookmarkStart w:id="11" w:name="_Toc106109911"/>
      <w:bookmarkStart w:id="12" w:name="_Toc113835348"/>
      <w:bookmarkStart w:id="13" w:name="_Toc120124195"/>
      <w:bookmarkStart w:id="14" w:name="_Toc121161195"/>
      <w:bookmarkStart w:id="15" w:name="_Toc99038472"/>
      <w:bookmarkStart w:id="16" w:name="_Toc99730735"/>
      <w:bookmarkStart w:id="17" w:name="_Toc105510854"/>
      <w:bookmarkStart w:id="18" w:name="_Toc105927386"/>
      <w:bookmarkStart w:id="19" w:name="_Toc106109926"/>
      <w:bookmarkStart w:id="20" w:name="_Toc113835363"/>
      <w:bookmarkStart w:id="21" w:name="_Toc120124210"/>
      <w:bookmarkStart w:id="22" w:name="_Toc121161210"/>
      <w:r w:rsidRPr="00DA11D0">
        <w:t>8.</w:t>
      </w:r>
      <w:r>
        <w:t>14</w:t>
      </w:r>
      <w:r w:rsidRPr="00DA11D0">
        <w:t>.1</w:t>
      </w:r>
      <w:r w:rsidRPr="00DA11D0">
        <w:tab/>
        <w:t>Broadcast Context Setup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DA11D0">
        <w:t xml:space="preserve"> </w:t>
      </w:r>
    </w:p>
    <w:p w14:paraId="5D6D03D0" w14:textId="77777777" w:rsidR="006E7307" w:rsidRPr="00DA11D0" w:rsidRDefault="006E7307" w:rsidP="006E7307">
      <w:pPr>
        <w:pStyle w:val="Heading4"/>
        <w:rPr>
          <w:lang w:eastAsia="zh-CN"/>
        </w:rPr>
      </w:pPr>
      <w:bookmarkStart w:id="23" w:name="_Toc99038458"/>
      <w:bookmarkStart w:id="24" w:name="_Toc99730721"/>
      <w:bookmarkStart w:id="25" w:name="_Toc105510840"/>
      <w:bookmarkStart w:id="26" w:name="_Toc105927372"/>
      <w:bookmarkStart w:id="27" w:name="_Toc106109912"/>
      <w:bookmarkStart w:id="28" w:name="_Toc113835349"/>
      <w:bookmarkStart w:id="29" w:name="_Toc120124196"/>
      <w:bookmarkStart w:id="30" w:name="_Toc121161196"/>
      <w:r w:rsidRPr="00DA11D0">
        <w:t>8.</w:t>
      </w:r>
      <w:r>
        <w:t>14</w:t>
      </w:r>
      <w:r w:rsidRPr="00DA11D0">
        <w:t>.1.1</w:t>
      </w:r>
      <w:r w:rsidRPr="00DA11D0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DA11D0">
        <w:t xml:space="preserve"> </w:t>
      </w:r>
    </w:p>
    <w:p w14:paraId="3A38350E" w14:textId="77777777" w:rsidR="006E7307" w:rsidRPr="00DA11D0" w:rsidRDefault="006E7307" w:rsidP="006E7307">
      <w:r w:rsidRPr="00DA11D0">
        <w:rPr>
          <w:lang w:eastAsia="zh-CN"/>
        </w:rPr>
        <w:t xml:space="preserve">The purpose of the </w:t>
      </w:r>
      <w:r w:rsidRPr="00DA11D0">
        <w:t xml:space="preserve">Broadcast </w:t>
      </w:r>
      <w:r w:rsidRPr="00DA11D0">
        <w:rPr>
          <w:lang w:eastAsia="zh-CN"/>
        </w:rPr>
        <w:t xml:space="preserve">Context Setup procedure is to </w:t>
      </w:r>
      <w:r w:rsidRPr="00DA11D0">
        <w:t xml:space="preserve">establish </w:t>
      </w:r>
      <w:r>
        <w:t>an MBS Session context</w:t>
      </w:r>
      <w:r w:rsidRPr="00DA11D0">
        <w:t xml:space="preserve"> </w:t>
      </w:r>
      <w:r>
        <w:t xml:space="preserve">for a broadcast session </w:t>
      </w:r>
      <w:r w:rsidRPr="00DA11D0">
        <w:t xml:space="preserve">in the </w:t>
      </w:r>
      <w:proofErr w:type="spellStart"/>
      <w:r w:rsidRPr="00DA11D0">
        <w:t>gNB</w:t>
      </w:r>
      <w:proofErr w:type="spellEnd"/>
      <w:r w:rsidRPr="00DA11D0">
        <w:t>-DU</w:t>
      </w:r>
      <w:r w:rsidRPr="00DA11D0">
        <w:rPr>
          <w:lang w:eastAsia="zh-CN"/>
        </w:rPr>
        <w:t>.</w:t>
      </w:r>
      <w:r w:rsidRPr="00DA11D0">
        <w:t xml:space="preserve"> </w:t>
      </w:r>
    </w:p>
    <w:p w14:paraId="1958228B" w14:textId="77777777" w:rsidR="006E7307" w:rsidRPr="00DA11D0" w:rsidRDefault="006E7307" w:rsidP="006E7307">
      <w:pPr>
        <w:rPr>
          <w:lang w:eastAsia="zh-CN"/>
        </w:rPr>
      </w:pPr>
      <w:r w:rsidRPr="00DA11D0">
        <w:rPr>
          <w:lang w:eastAsia="zh-CN"/>
        </w:rPr>
        <w:t>The procedure uses MBS</w:t>
      </w:r>
      <w:r>
        <w:rPr>
          <w:lang w:eastAsia="zh-CN"/>
        </w:rPr>
        <w:t>-</w:t>
      </w:r>
      <w:r w:rsidRPr="00DA11D0">
        <w:rPr>
          <w:lang w:eastAsia="zh-CN"/>
        </w:rPr>
        <w:t>associated signalling.</w:t>
      </w:r>
    </w:p>
    <w:p w14:paraId="6531FAC5" w14:textId="77777777" w:rsidR="006E7307" w:rsidRPr="00DA11D0" w:rsidRDefault="006E7307" w:rsidP="006E7307">
      <w:pPr>
        <w:pStyle w:val="Heading4"/>
      </w:pPr>
      <w:bookmarkStart w:id="31" w:name="_Toc99038459"/>
      <w:bookmarkStart w:id="32" w:name="_Toc99730722"/>
      <w:bookmarkStart w:id="33" w:name="_Toc105510841"/>
      <w:bookmarkStart w:id="34" w:name="_Toc105927373"/>
      <w:bookmarkStart w:id="35" w:name="_Toc106109913"/>
      <w:bookmarkStart w:id="36" w:name="_Toc113835350"/>
      <w:bookmarkStart w:id="37" w:name="_Toc120124197"/>
      <w:bookmarkStart w:id="38" w:name="_Toc121161197"/>
      <w:r w:rsidRPr="00DA11D0">
        <w:t>8.</w:t>
      </w:r>
      <w:r>
        <w:t>14</w:t>
      </w:r>
      <w:r w:rsidRPr="00DA11D0">
        <w:t>.1.2</w:t>
      </w:r>
      <w:r w:rsidRPr="00DA11D0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96E5452" w14:textId="77777777" w:rsidR="006E7307" w:rsidRDefault="006E7307" w:rsidP="006E7307">
      <w:pPr>
        <w:pStyle w:val="TH"/>
      </w:pPr>
      <w:r>
        <w:object w:dxaOrig="5580" w:dyaOrig="2355" w14:anchorId="654CEA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75pt;height:130.55pt" o:ole="">
            <v:imagedata r:id="rId13" o:title="" croptop="-6693f" cropleft="-5638f" cropright="-8926f"/>
          </v:shape>
          <o:OLEObject Type="Embed" ProgID="Word.Picture.8" ShapeID="_x0000_i1025" DrawAspect="Content" ObjectID="_1742384049" r:id="rId14"/>
        </w:object>
      </w:r>
    </w:p>
    <w:p w14:paraId="28A5B830" w14:textId="77777777" w:rsidR="006E7307" w:rsidRPr="00DA11D0" w:rsidRDefault="006E7307" w:rsidP="006E7307">
      <w:pPr>
        <w:pStyle w:val="TF"/>
      </w:pPr>
      <w:r w:rsidRPr="00DA11D0">
        <w:t>Figure 8.</w:t>
      </w:r>
      <w:r>
        <w:t>14</w:t>
      </w:r>
      <w:r w:rsidRPr="00DA11D0">
        <w:t>.1.2-1: Broadcast Context Setup procedure: Successful Operation</w:t>
      </w:r>
    </w:p>
    <w:p w14:paraId="7897E093" w14:textId="77777777" w:rsidR="006E7307" w:rsidRPr="00DA11D0" w:rsidRDefault="006E7307" w:rsidP="006E7307">
      <w:r w:rsidRPr="00DA11D0">
        <w:t xml:space="preserve">The </w:t>
      </w:r>
      <w:proofErr w:type="spellStart"/>
      <w:r w:rsidRPr="00DA11D0">
        <w:t>gNB</w:t>
      </w:r>
      <w:proofErr w:type="spellEnd"/>
      <w:r w:rsidRPr="00DA11D0">
        <w:t xml:space="preserve">-CU initiates the procedure by sending BROADCAST CONTEXT SETUP REQUEST message to the </w:t>
      </w:r>
      <w:proofErr w:type="spellStart"/>
      <w:r w:rsidRPr="00DA11D0">
        <w:t>gNB</w:t>
      </w:r>
      <w:proofErr w:type="spellEnd"/>
      <w:r w:rsidRPr="00DA11D0">
        <w:t xml:space="preserve">-DU. If the </w:t>
      </w:r>
      <w:proofErr w:type="spellStart"/>
      <w:r w:rsidRPr="00DA11D0">
        <w:t>gNB</w:t>
      </w:r>
      <w:proofErr w:type="spellEnd"/>
      <w:r w:rsidRPr="00DA11D0">
        <w:t xml:space="preserve">-DU succeeds to establish the broadcast </w:t>
      </w:r>
      <w:r>
        <w:t xml:space="preserve">MBS Session </w:t>
      </w:r>
      <w:r w:rsidRPr="00DA11D0">
        <w:t xml:space="preserve">context, it replies to the </w:t>
      </w:r>
      <w:proofErr w:type="spellStart"/>
      <w:r w:rsidRPr="00DA11D0">
        <w:t>gNB</w:t>
      </w:r>
      <w:proofErr w:type="spellEnd"/>
      <w:r w:rsidRPr="00DA11D0">
        <w:t xml:space="preserve">-CU with BROADCAST CONTEXT SETUP RESPONSE. </w:t>
      </w:r>
    </w:p>
    <w:p w14:paraId="758F711E" w14:textId="77777777" w:rsidR="006E7307" w:rsidRPr="00DA11D0" w:rsidRDefault="006E7307" w:rsidP="006E7307">
      <w:r w:rsidRPr="00DA11D0">
        <w:t xml:space="preserve">If the </w:t>
      </w:r>
      <w:r w:rsidRPr="00DA11D0">
        <w:rPr>
          <w:i/>
        </w:rPr>
        <w:t>MBS Service</w:t>
      </w:r>
      <w:r w:rsidRPr="00DA11D0">
        <w:rPr>
          <w:i/>
          <w:lang w:eastAsia="zh-CN"/>
        </w:rPr>
        <w:t xml:space="preserve"> Area </w:t>
      </w:r>
      <w:r w:rsidRPr="00DA11D0">
        <w:rPr>
          <w:lang w:eastAsia="zh-CN"/>
        </w:rPr>
        <w:t xml:space="preserve">IE is included in the </w:t>
      </w:r>
      <w:r w:rsidRPr="00DA11D0">
        <w:t xml:space="preserve">BROADCAST </w:t>
      </w:r>
      <w:r w:rsidRPr="00DA11D0">
        <w:rPr>
          <w:lang w:eastAsia="zh-CN"/>
        </w:rPr>
        <w:t xml:space="preserve">CONTEXT SETUP REQUEST message, the </w:t>
      </w:r>
      <w:proofErr w:type="spellStart"/>
      <w:r w:rsidRPr="00DA11D0">
        <w:rPr>
          <w:lang w:eastAsia="zh-CN"/>
        </w:rPr>
        <w:t>gNB</w:t>
      </w:r>
      <w:proofErr w:type="spellEnd"/>
      <w:r w:rsidRPr="00DA11D0">
        <w:rPr>
          <w:lang w:eastAsia="zh-CN"/>
        </w:rPr>
        <w:t>-DU shall take this information into account for shared F1-U tunnel assignment.</w:t>
      </w:r>
    </w:p>
    <w:p w14:paraId="1AF386B5" w14:textId="77777777" w:rsidR="006E7307" w:rsidRPr="00DA11D0" w:rsidRDefault="006E7307" w:rsidP="006E7307">
      <w:pPr>
        <w:rPr>
          <w:lang w:eastAsia="zh-CN"/>
        </w:rPr>
      </w:pPr>
      <w:r w:rsidRPr="00DA11D0">
        <w:t xml:space="preserve">The </w:t>
      </w:r>
      <w:proofErr w:type="spellStart"/>
      <w:r w:rsidRPr="00DA11D0">
        <w:t>gNB</w:t>
      </w:r>
      <w:proofErr w:type="spellEnd"/>
      <w:r w:rsidRPr="00DA11D0">
        <w:t xml:space="preserve">-DU shall report to the </w:t>
      </w:r>
      <w:proofErr w:type="spellStart"/>
      <w:r w:rsidRPr="00DA11D0">
        <w:t>gNB</w:t>
      </w:r>
      <w:proofErr w:type="spellEnd"/>
      <w:r w:rsidRPr="00DA11D0">
        <w:t xml:space="preserve">-CU, in the BROADCAST </w:t>
      </w:r>
      <w:r w:rsidRPr="00DA11D0">
        <w:rPr>
          <w:lang w:eastAsia="zh-CN"/>
        </w:rPr>
        <w:t>CONTEXT SETUP RESPONSE message, the result of all the requested Broadcast MRBs in the following way:</w:t>
      </w:r>
    </w:p>
    <w:p w14:paraId="0B839C82" w14:textId="77777777" w:rsidR="006E7307" w:rsidRPr="00DA11D0" w:rsidRDefault="006E7307" w:rsidP="006E7307">
      <w:pPr>
        <w:pStyle w:val="B1"/>
      </w:pPr>
      <w:r w:rsidRPr="00DA11D0">
        <w:t>-</w:t>
      </w:r>
      <w:r w:rsidRPr="00DA11D0">
        <w:tab/>
        <w:t xml:space="preserve">A list of MRBs which have been successfully established shall be included in the </w:t>
      </w:r>
      <w:r w:rsidRPr="00DA11D0">
        <w:rPr>
          <w:i/>
        </w:rPr>
        <w:t>Broadcast MRB Setup List</w:t>
      </w:r>
      <w:r w:rsidRPr="00DA11D0">
        <w:t xml:space="preserve"> IE;</w:t>
      </w:r>
    </w:p>
    <w:p w14:paraId="5317D708" w14:textId="77777777" w:rsidR="006E7307" w:rsidRPr="00DA11D0" w:rsidRDefault="006E7307" w:rsidP="006E7307">
      <w:pPr>
        <w:pStyle w:val="B1"/>
      </w:pPr>
      <w:r w:rsidRPr="00DA11D0">
        <w:t>-</w:t>
      </w:r>
      <w:r w:rsidRPr="00DA11D0">
        <w:tab/>
        <w:t xml:space="preserve">A list of MRBs which failed to be established shall be included in the </w:t>
      </w:r>
      <w:r w:rsidRPr="00DA11D0">
        <w:rPr>
          <w:i/>
        </w:rPr>
        <w:t xml:space="preserve">Broadcast MRB Failed </w:t>
      </w:r>
      <w:proofErr w:type="gramStart"/>
      <w:r w:rsidRPr="00DA11D0">
        <w:rPr>
          <w:i/>
        </w:rPr>
        <w:t>To</w:t>
      </w:r>
      <w:proofErr w:type="gramEnd"/>
      <w:r w:rsidRPr="00DA11D0">
        <w:rPr>
          <w:i/>
        </w:rPr>
        <w:t xml:space="preserve"> Be Setup List</w:t>
      </w:r>
      <w:r w:rsidRPr="00DA11D0">
        <w:t xml:space="preserve"> IE;</w:t>
      </w:r>
    </w:p>
    <w:p w14:paraId="54A12366" w14:textId="77777777" w:rsidR="006E7307" w:rsidRPr="00DA11D0" w:rsidRDefault="006E7307" w:rsidP="006E7307">
      <w:pPr>
        <w:rPr>
          <w:rFonts w:eastAsia="宋体"/>
        </w:rPr>
      </w:pPr>
      <w:r w:rsidRPr="00DA11D0">
        <w:rPr>
          <w:rFonts w:eastAsia="宋体"/>
        </w:rPr>
        <w:t xml:space="preserve">If the </w:t>
      </w:r>
      <w:r w:rsidRPr="00DA11D0">
        <w:rPr>
          <w:rFonts w:eastAsia="宋体"/>
          <w:i/>
        </w:rPr>
        <w:t xml:space="preserve">Broadcast MRB Failed </w:t>
      </w:r>
      <w:proofErr w:type="gramStart"/>
      <w:r w:rsidRPr="00DA11D0">
        <w:rPr>
          <w:rFonts w:eastAsia="宋体"/>
          <w:i/>
        </w:rPr>
        <w:t>To</w:t>
      </w:r>
      <w:proofErr w:type="gramEnd"/>
      <w:r w:rsidRPr="00DA11D0">
        <w:rPr>
          <w:rFonts w:eastAsia="宋体"/>
          <w:i/>
        </w:rPr>
        <w:t xml:space="preserve"> Setup List</w:t>
      </w:r>
      <w:r w:rsidRPr="00DA11D0">
        <w:rPr>
          <w:rFonts w:eastAsia="宋体"/>
        </w:rPr>
        <w:t xml:space="preserve"> IE is contained in the BROADCAST CONTEXT SETUP RE</w:t>
      </w:r>
      <w:r w:rsidRPr="00DA11D0">
        <w:rPr>
          <w:rFonts w:eastAsia="宋体"/>
          <w:lang w:eastAsia="zh-CN"/>
        </w:rPr>
        <w:t>SPONSE</w:t>
      </w:r>
      <w:r w:rsidRPr="00DA11D0">
        <w:rPr>
          <w:rFonts w:eastAsia="宋体"/>
        </w:rPr>
        <w:t xml:space="preserve"> message, the </w:t>
      </w:r>
      <w:proofErr w:type="spellStart"/>
      <w:r w:rsidRPr="00DA11D0">
        <w:rPr>
          <w:rFonts w:eastAsia="宋体"/>
        </w:rPr>
        <w:t>gNB</w:t>
      </w:r>
      <w:proofErr w:type="spellEnd"/>
      <w:r w:rsidRPr="00DA11D0">
        <w:rPr>
          <w:rFonts w:eastAsia="宋体"/>
        </w:rPr>
        <w:t>-</w:t>
      </w:r>
      <w:r w:rsidRPr="00DA11D0">
        <w:rPr>
          <w:rFonts w:eastAsia="宋体"/>
          <w:lang w:eastAsia="zh-CN"/>
        </w:rPr>
        <w:t>C</w:t>
      </w:r>
      <w:r w:rsidRPr="00DA11D0">
        <w:rPr>
          <w:rFonts w:eastAsia="宋体"/>
        </w:rPr>
        <w:t xml:space="preserve">U shall </w:t>
      </w:r>
      <w:r w:rsidRPr="00DA11D0">
        <w:rPr>
          <w:rFonts w:eastAsia="宋体"/>
          <w:lang w:eastAsia="zh-CN"/>
        </w:rPr>
        <w:t xml:space="preserve">regard the Broadcast MRB(s) failed to </w:t>
      </w:r>
      <w:r w:rsidRPr="00DA11D0">
        <w:rPr>
          <w:rFonts w:eastAsia="宋体"/>
        </w:rPr>
        <w:t xml:space="preserve">be </w:t>
      </w:r>
      <w:r w:rsidRPr="00DA11D0">
        <w:rPr>
          <w:rFonts w:eastAsia="宋体"/>
          <w:lang w:eastAsia="zh-CN"/>
        </w:rPr>
        <w:t>setup with an appropriate cause value for each Broadcast MRB failed to setup</w:t>
      </w:r>
      <w:r w:rsidRPr="00DA11D0">
        <w:rPr>
          <w:rFonts w:eastAsia="宋体"/>
        </w:rPr>
        <w:t>.</w:t>
      </w:r>
    </w:p>
    <w:p w14:paraId="4849489C" w14:textId="19E1EA0C" w:rsidR="006E7307" w:rsidRDefault="006E7307" w:rsidP="006E7307">
      <w:pPr>
        <w:rPr>
          <w:b/>
          <w:i/>
          <w:noProof/>
          <w:color w:val="C00000"/>
          <w:highlight w:val="lightGray"/>
          <w:lang w:eastAsia="zh-CN"/>
        </w:rPr>
      </w:pPr>
      <w:ins w:id="39" w:author="Huawei1" w:date="2023-04-07T10:18:00Z">
        <w:r>
          <w:rPr>
            <w:rFonts w:eastAsia="宋体" w:hint="eastAsia"/>
            <w:lang w:eastAsia="zh-CN"/>
          </w:rPr>
          <w:t>I</w:t>
        </w:r>
        <w:r>
          <w:rPr>
            <w:rFonts w:eastAsia="宋体"/>
            <w:lang w:eastAsia="zh-CN"/>
          </w:rPr>
          <w:t>f the</w:t>
        </w:r>
        <w:r w:rsidRPr="00DD6E5B">
          <w:rPr>
            <w:rFonts w:eastAsia="宋体"/>
            <w:i/>
            <w:lang w:eastAsia="zh-CN"/>
          </w:rPr>
          <w:t xml:space="preserve"> </w:t>
        </w:r>
        <w:r w:rsidRPr="00DD6E5B">
          <w:rPr>
            <w:rFonts w:hint="eastAsia"/>
            <w:i/>
            <w:noProof/>
            <w:lang w:eastAsia="ja-JP"/>
          </w:rPr>
          <w:t>Broadcast</w:t>
        </w:r>
        <w:r w:rsidRPr="00DD6E5B">
          <w:rPr>
            <w:i/>
            <w:noProof/>
            <w:lang w:eastAsia="ja-JP"/>
          </w:rPr>
          <w:t xml:space="preserve"> </w:t>
        </w:r>
        <w:r w:rsidRPr="00DD6E5B">
          <w:rPr>
            <w:rFonts w:hint="eastAsia"/>
            <w:i/>
            <w:noProof/>
            <w:lang w:eastAsia="ja-JP"/>
          </w:rPr>
          <w:t>Area</w:t>
        </w:r>
        <w:r w:rsidRPr="00DD6E5B">
          <w:rPr>
            <w:i/>
            <w:noProof/>
            <w:lang w:eastAsia="ja-JP"/>
          </w:rPr>
          <w:t xml:space="preserve"> </w:t>
        </w:r>
        <w:r w:rsidRPr="00DD6E5B">
          <w:rPr>
            <w:rFonts w:hint="eastAsia"/>
            <w:i/>
            <w:noProof/>
            <w:lang w:eastAsia="ja-JP"/>
          </w:rPr>
          <w:t>Scope</w:t>
        </w:r>
        <w:r>
          <w:rPr>
            <w:noProof/>
            <w:lang w:eastAsia="ja-JP"/>
          </w:rPr>
          <w:t xml:space="preserve"> IE </w:t>
        </w:r>
        <w:r w:rsidRPr="00DA11D0">
          <w:rPr>
            <w:rFonts w:eastAsia="宋体"/>
          </w:rPr>
          <w:t xml:space="preserve">is contained in the BROADCAST CONTEXT </w:t>
        </w:r>
      </w:ins>
      <w:ins w:id="40" w:author="Huawei1" w:date="2023-04-07T10:19:00Z">
        <w:r w:rsidRPr="00DA11D0">
          <w:rPr>
            <w:rFonts w:eastAsia="宋体"/>
          </w:rPr>
          <w:t xml:space="preserve">SETUP </w:t>
        </w:r>
      </w:ins>
      <w:ins w:id="41" w:author="Huawei1" w:date="2023-04-07T10:18:00Z">
        <w:r w:rsidRPr="00DA11D0">
          <w:rPr>
            <w:rFonts w:eastAsia="宋体"/>
          </w:rPr>
          <w:t>RE</w:t>
        </w:r>
        <w:r w:rsidRPr="00DA11D0">
          <w:rPr>
            <w:rFonts w:eastAsia="宋体"/>
            <w:lang w:eastAsia="zh-CN"/>
          </w:rPr>
          <w:t>SPONSE</w:t>
        </w:r>
        <w:r w:rsidRPr="00DA11D0">
          <w:rPr>
            <w:rFonts w:eastAsia="宋体"/>
          </w:rPr>
          <w:t xml:space="preserve"> message, the </w:t>
        </w:r>
        <w:proofErr w:type="spellStart"/>
        <w:r w:rsidRPr="00DA11D0">
          <w:rPr>
            <w:rFonts w:eastAsia="宋体"/>
          </w:rPr>
          <w:t>gNB</w:t>
        </w:r>
        <w:proofErr w:type="spellEnd"/>
        <w:r w:rsidRPr="00DA11D0">
          <w:rPr>
            <w:rFonts w:eastAsia="宋体"/>
          </w:rPr>
          <w:t>-</w:t>
        </w:r>
        <w:r w:rsidRPr="00DA11D0">
          <w:rPr>
            <w:rFonts w:eastAsia="宋体"/>
            <w:lang w:eastAsia="zh-CN"/>
          </w:rPr>
          <w:t>C</w:t>
        </w:r>
        <w:r w:rsidRPr="00DA11D0">
          <w:rPr>
            <w:rFonts w:eastAsia="宋体"/>
          </w:rPr>
          <w:t>U shall</w:t>
        </w:r>
        <w:r>
          <w:rPr>
            <w:rFonts w:eastAsia="宋体"/>
          </w:rPr>
          <w:t>, if supported, consider that the service is broadcast successfully in the indicated area scope.</w:t>
        </w:r>
      </w:ins>
    </w:p>
    <w:p w14:paraId="1E9C3745" w14:textId="6A012084" w:rsidR="006E7307" w:rsidRDefault="006E7307" w:rsidP="006E7307">
      <w:pPr>
        <w:rPr>
          <w:b/>
          <w:i/>
          <w:noProof/>
          <w:color w:val="C00000"/>
          <w:highlight w:val="lightGray"/>
          <w:lang w:eastAsia="zh-CN"/>
        </w:r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--------------------------Start of the </w:t>
      </w:r>
      <w:r>
        <w:rPr>
          <w:rFonts w:hint="eastAsia"/>
          <w:b/>
          <w:i/>
          <w:noProof/>
          <w:color w:val="C00000"/>
          <w:highlight w:val="lightGray"/>
          <w:lang w:eastAsia="zh-CN"/>
        </w:rPr>
        <w:t>Next</w:t>
      </w:r>
      <w:r>
        <w:rPr>
          <w:b/>
          <w:i/>
          <w:noProof/>
          <w:color w:val="C00000"/>
          <w:highlight w:val="lightGray"/>
          <w:lang w:eastAsia="zh-CN"/>
        </w:rPr>
        <w:t xml:space="preserve"> </w:t>
      </w:r>
      <w:r w:rsidRPr="00F97A91">
        <w:rPr>
          <w:b/>
          <w:i/>
          <w:noProof/>
          <w:color w:val="C00000"/>
          <w:highlight w:val="lightGray"/>
          <w:lang w:eastAsia="zh-CN"/>
        </w:rPr>
        <w:t>Change----------------------------</w:t>
      </w:r>
    </w:p>
    <w:p w14:paraId="6A737DF3" w14:textId="34A06CAE" w:rsidR="00695EE7" w:rsidRPr="00DA11D0" w:rsidRDefault="00695EE7" w:rsidP="00695EE7">
      <w:pPr>
        <w:pStyle w:val="Heading3"/>
        <w:rPr>
          <w:lang w:eastAsia="zh-CN"/>
        </w:rPr>
      </w:pPr>
      <w:r w:rsidRPr="00DA11D0">
        <w:t>8.</w:t>
      </w:r>
      <w:r>
        <w:t>14</w:t>
      </w:r>
      <w:r w:rsidRPr="00DA11D0">
        <w:t>.</w:t>
      </w:r>
      <w:r>
        <w:t>4</w:t>
      </w:r>
      <w:r w:rsidRPr="00DA11D0">
        <w:tab/>
        <w:t>Broadcast Context Modification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BB3C9BD" w14:textId="77777777" w:rsidR="00695EE7" w:rsidRPr="00DA11D0" w:rsidRDefault="00695EE7" w:rsidP="00695EE7">
      <w:pPr>
        <w:pStyle w:val="Heading4"/>
        <w:rPr>
          <w:lang w:eastAsia="zh-CN"/>
        </w:rPr>
      </w:pPr>
      <w:bookmarkStart w:id="42" w:name="_Toc99038473"/>
      <w:bookmarkStart w:id="43" w:name="_Toc99730736"/>
      <w:bookmarkStart w:id="44" w:name="_Toc105510855"/>
      <w:bookmarkStart w:id="45" w:name="_Toc105927387"/>
      <w:bookmarkStart w:id="46" w:name="_Toc106109927"/>
      <w:bookmarkStart w:id="47" w:name="_Toc113835364"/>
      <w:bookmarkStart w:id="48" w:name="_Toc120124211"/>
      <w:bookmarkStart w:id="49" w:name="_Toc121161211"/>
      <w:r w:rsidRPr="00DA11D0">
        <w:t>8.</w:t>
      </w:r>
      <w:r>
        <w:t>14</w:t>
      </w:r>
      <w:r w:rsidRPr="00DA11D0">
        <w:t>.</w:t>
      </w:r>
      <w:r>
        <w:t>4</w:t>
      </w:r>
      <w:r w:rsidRPr="00DA11D0">
        <w:t>.1</w:t>
      </w:r>
      <w:r w:rsidRPr="00DA11D0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B4F382A" w14:textId="77777777" w:rsidR="00695EE7" w:rsidRPr="00DA11D0" w:rsidRDefault="00695EE7" w:rsidP="00695EE7">
      <w:r w:rsidRPr="00DA11D0">
        <w:rPr>
          <w:lang w:eastAsia="zh-CN"/>
        </w:rPr>
        <w:t xml:space="preserve">The purpose of the Broadcast Context Modification procedure is to modify </w:t>
      </w:r>
      <w:r>
        <w:rPr>
          <w:lang w:eastAsia="zh-CN"/>
        </w:rPr>
        <w:t xml:space="preserve">an </w:t>
      </w:r>
      <w:r w:rsidRPr="00DA11D0">
        <w:rPr>
          <w:lang w:eastAsia="zh-CN"/>
        </w:rPr>
        <w:t>established</w:t>
      </w:r>
      <w:r w:rsidRPr="00DA11D0">
        <w:t xml:space="preserve"> </w:t>
      </w:r>
      <w:r>
        <w:t>MBS Session context</w:t>
      </w:r>
      <w:r w:rsidRPr="00DA11D0">
        <w:t xml:space="preserve"> </w:t>
      </w:r>
      <w:r>
        <w:t xml:space="preserve">for a broadcast session </w:t>
      </w:r>
      <w:r w:rsidRPr="00DA11D0">
        <w:t xml:space="preserve">in the </w:t>
      </w:r>
      <w:proofErr w:type="spellStart"/>
      <w:r w:rsidRPr="00DA11D0">
        <w:t>gNB</w:t>
      </w:r>
      <w:proofErr w:type="spellEnd"/>
      <w:r w:rsidRPr="00DA11D0">
        <w:t>-DU.</w:t>
      </w:r>
    </w:p>
    <w:p w14:paraId="592AA1A9" w14:textId="77777777" w:rsidR="00695EE7" w:rsidRPr="00DA11D0" w:rsidRDefault="00695EE7" w:rsidP="00695EE7">
      <w:pPr>
        <w:rPr>
          <w:lang w:eastAsia="zh-CN"/>
        </w:rPr>
      </w:pPr>
      <w:r w:rsidRPr="00DA11D0">
        <w:rPr>
          <w:lang w:eastAsia="zh-CN"/>
        </w:rPr>
        <w:t>The procedure uses MBS</w:t>
      </w:r>
      <w:r>
        <w:rPr>
          <w:lang w:eastAsia="zh-CN"/>
        </w:rPr>
        <w:t>-</w:t>
      </w:r>
      <w:r w:rsidRPr="00DA11D0">
        <w:rPr>
          <w:lang w:eastAsia="zh-CN"/>
        </w:rPr>
        <w:t>associated signalling.</w:t>
      </w:r>
    </w:p>
    <w:p w14:paraId="5388BAB8" w14:textId="77777777" w:rsidR="00695EE7" w:rsidRPr="00DA11D0" w:rsidRDefault="00695EE7" w:rsidP="00695EE7">
      <w:pPr>
        <w:pStyle w:val="Heading4"/>
      </w:pPr>
      <w:bookmarkStart w:id="50" w:name="_Toc99038474"/>
      <w:bookmarkStart w:id="51" w:name="_Toc99730737"/>
      <w:bookmarkStart w:id="52" w:name="_Toc105510856"/>
      <w:bookmarkStart w:id="53" w:name="_Toc105927388"/>
      <w:bookmarkStart w:id="54" w:name="_Toc106109928"/>
      <w:bookmarkStart w:id="55" w:name="_Toc113835365"/>
      <w:bookmarkStart w:id="56" w:name="_Toc120124212"/>
      <w:bookmarkStart w:id="57" w:name="_Toc121161212"/>
      <w:r w:rsidRPr="00DA11D0">
        <w:lastRenderedPageBreak/>
        <w:t>8.</w:t>
      </w:r>
      <w:r>
        <w:t>14</w:t>
      </w:r>
      <w:r w:rsidRPr="00DA11D0">
        <w:t>.</w:t>
      </w:r>
      <w:r>
        <w:t>4</w:t>
      </w:r>
      <w:r w:rsidRPr="00DA11D0">
        <w:t>.2</w:t>
      </w:r>
      <w:r w:rsidRPr="00DA11D0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F6FF504" w14:textId="77777777" w:rsidR="00695EE7" w:rsidRPr="00DA11D0" w:rsidRDefault="00695EE7" w:rsidP="00695EE7">
      <w:pPr>
        <w:pStyle w:val="TH"/>
        <w:rPr>
          <w:lang w:eastAsia="zh-CN"/>
        </w:rPr>
      </w:pPr>
      <w:r w:rsidRPr="00DA11D0">
        <w:object w:dxaOrig="5580" w:dyaOrig="2355" w14:anchorId="5AF45526">
          <v:shape id="_x0000_i1026" type="#_x0000_t75" style="width:341.75pt;height:130.55pt" o:ole="">
            <v:imagedata r:id="rId15" o:title="" croptop="-6693f" cropleft="-5638f" cropright="-8926f"/>
          </v:shape>
          <o:OLEObject Type="Embed" ProgID="Word.Picture.8" ShapeID="_x0000_i1026" DrawAspect="Content" ObjectID="_1742384050" r:id="rId16"/>
        </w:object>
      </w:r>
    </w:p>
    <w:p w14:paraId="451781EE" w14:textId="77777777" w:rsidR="00695EE7" w:rsidRPr="00DA11D0" w:rsidRDefault="00695EE7" w:rsidP="00695EE7">
      <w:pPr>
        <w:pStyle w:val="TF"/>
      </w:pPr>
      <w:r w:rsidRPr="00DA11D0">
        <w:t>Figure 8.</w:t>
      </w:r>
      <w:r>
        <w:t>14</w:t>
      </w:r>
      <w:r w:rsidRPr="00DA11D0">
        <w:t>.</w:t>
      </w:r>
      <w:r>
        <w:t>4</w:t>
      </w:r>
      <w:r w:rsidRPr="00DA11D0">
        <w:t xml:space="preserve">.2-1: Broadcast Context Modification procedure. Successful </w:t>
      </w:r>
      <w:r w:rsidRPr="00DA11D0">
        <w:rPr>
          <w:rFonts w:eastAsia="MS Mincho"/>
        </w:rPr>
        <w:t>o</w:t>
      </w:r>
      <w:r w:rsidRPr="00DA11D0">
        <w:t>peration</w:t>
      </w:r>
    </w:p>
    <w:p w14:paraId="31E05B62" w14:textId="77777777" w:rsidR="00695EE7" w:rsidRPr="00DA11D0" w:rsidRDefault="00695EE7" w:rsidP="00695EE7">
      <w:pPr>
        <w:jc w:val="both"/>
        <w:rPr>
          <w:snapToGrid w:val="0"/>
        </w:rPr>
      </w:pPr>
      <w:r w:rsidRPr="00DA11D0">
        <w:rPr>
          <w:snapToGrid w:val="0"/>
        </w:rPr>
        <w:t xml:space="preserve">The BROADCAST CONTEXT MODIFICATION REQUEST message is initiated by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>-CU.</w:t>
      </w:r>
    </w:p>
    <w:p w14:paraId="071E82DD" w14:textId="77777777" w:rsidR="00695EE7" w:rsidRPr="00DA11D0" w:rsidRDefault="00695EE7" w:rsidP="00695EE7">
      <w:r w:rsidRPr="00DA11D0">
        <w:rPr>
          <w:snapToGrid w:val="0"/>
        </w:rPr>
        <w:t xml:space="preserve">Upon reception of the BROADCAST CONTEXT MODIFICATION REQUEST message,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 shall perform the modifications, and, if successful, </w:t>
      </w:r>
      <w:r w:rsidRPr="00DA11D0">
        <w:t xml:space="preserve">report the update in the </w:t>
      </w:r>
      <w:r w:rsidRPr="00DA11D0">
        <w:rPr>
          <w:snapToGrid w:val="0"/>
        </w:rPr>
        <w:t xml:space="preserve">BROADCAST </w:t>
      </w:r>
      <w:r w:rsidRPr="00DA11D0">
        <w:rPr>
          <w:lang w:eastAsia="zh-CN"/>
        </w:rPr>
        <w:t xml:space="preserve">CONTEXT MODIFICATION </w:t>
      </w:r>
      <w:r w:rsidRPr="00DA11D0">
        <w:t>RESPONSE message.</w:t>
      </w:r>
    </w:p>
    <w:p w14:paraId="388F1DF8" w14:textId="77777777" w:rsidR="00695EE7" w:rsidRPr="00DA11D0" w:rsidRDefault="00695EE7" w:rsidP="00695EE7">
      <w:pPr>
        <w:rPr>
          <w:lang w:eastAsia="zh-CN"/>
        </w:rPr>
      </w:pPr>
      <w:r w:rsidRPr="00DA11D0">
        <w:rPr>
          <w:snapToGrid w:val="0"/>
        </w:rPr>
        <w:t xml:space="preserve">If the </w:t>
      </w:r>
      <w:r w:rsidRPr="00DA11D0">
        <w:rPr>
          <w:i/>
          <w:snapToGrid w:val="0"/>
        </w:rPr>
        <w:t>Broadcast MRB To Be Setup List</w:t>
      </w:r>
      <w:r w:rsidRPr="00DA11D0">
        <w:rPr>
          <w:snapToGrid w:val="0"/>
        </w:rPr>
        <w:t xml:space="preserve"> IE is contained in the BROADCAST</w:t>
      </w:r>
      <w:r>
        <w:rPr>
          <w:snapToGrid w:val="0"/>
        </w:rPr>
        <w:t xml:space="preserve"> </w:t>
      </w:r>
      <w:r w:rsidRPr="00DA11D0">
        <w:rPr>
          <w:snapToGrid w:val="0"/>
        </w:rPr>
        <w:t xml:space="preserve">CONTEXT MODIFICATION REQUEST message,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 shall setup the corresponding resources for the requested MRB(s), and report to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-CU, </w:t>
      </w:r>
      <w:r w:rsidRPr="00DA11D0">
        <w:t xml:space="preserve">in the BROADCAST </w:t>
      </w:r>
      <w:r w:rsidRPr="00DA11D0">
        <w:rPr>
          <w:lang w:eastAsia="zh-CN"/>
        </w:rPr>
        <w:t>CONTEXT MODIFICATION</w:t>
      </w:r>
      <w:r>
        <w:rPr>
          <w:lang w:eastAsia="zh-CN"/>
        </w:rPr>
        <w:t xml:space="preserve"> </w:t>
      </w:r>
      <w:r w:rsidRPr="00DA11D0">
        <w:rPr>
          <w:lang w:eastAsia="zh-CN"/>
        </w:rPr>
        <w:t>RESPONSE message, the result of all the requested Broadcast MRBs in the following way:</w:t>
      </w:r>
    </w:p>
    <w:p w14:paraId="657D8A15" w14:textId="77777777" w:rsidR="00695EE7" w:rsidRPr="00DA11D0" w:rsidRDefault="00695EE7" w:rsidP="00695EE7">
      <w:pPr>
        <w:pStyle w:val="B1"/>
      </w:pPr>
      <w:r w:rsidRPr="00DA11D0">
        <w:t>-</w:t>
      </w:r>
      <w:r w:rsidRPr="00DA11D0">
        <w:tab/>
        <w:t xml:space="preserve">A list of MRBs which have been successfully established shall be included in the </w:t>
      </w:r>
      <w:r w:rsidRPr="00DA11D0">
        <w:rPr>
          <w:i/>
        </w:rPr>
        <w:t>Broadcast MRB Setup List</w:t>
      </w:r>
      <w:r w:rsidRPr="00DA11D0">
        <w:t xml:space="preserve"> IE;</w:t>
      </w:r>
    </w:p>
    <w:p w14:paraId="1C27436A" w14:textId="77777777" w:rsidR="00695EE7" w:rsidRPr="00DA11D0" w:rsidRDefault="00695EE7" w:rsidP="00695EE7">
      <w:pPr>
        <w:pStyle w:val="B1"/>
      </w:pPr>
      <w:r w:rsidRPr="00DA11D0">
        <w:t>-</w:t>
      </w:r>
      <w:r w:rsidRPr="00DA11D0">
        <w:tab/>
        <w:t xml:space="preserve">A list of MRBs which failed to be established shall be included in the </w:t>
      </w:r>
      <w:r w:rsidRPr="00DA11D0">
        <w:rPr>
          <w:i/>
        </w:rPr>
        <w:t xml:space="preserve">Broadcast MRB Failed </w:t>
      </w:r>
      <w:proofErr w:type="gramStart"/>
      <w:r w:rsidRPr="00DA11D0">
        <w:rPr>
          <w:i/>
        </w:rPr>
        <w:t>To</w:t>
      </w:r>
      <w:proofErr w:type="gramEnd"/>
      <w:r w:rsidRPr="00DA11D0">
        <w:rPr>
          <w:i/>
        </w:rPr>
        <w:t xml:space="preserve"> Be Setup List</w:t>
      </w:r>
      <w:r w:rsidRPr="00DA11D0">
        <w:t xml:space="preserve"> IE;</w:t>
      </w:r>
    </w:p>
    <w:p w14:paraId="2951EFAF" w14:textId="77777777" w:rsidR="00695EE7" w:rsidRPr="00DA11D0" w:rsidRDefault="00695EE7" w:rsidP="00695EE7">
      <w:pPr>
        <w:rPr>
          <w:rFonts w:eastAsia="宋体"/>
        </w:rPr>
      </w:pPr>
      <w:r w:rsidRPr="00DA11D0">
        <w:rPr>
          <w:rFonts w:eastAsia="宋体"/>
        </w:rPr>
        <w:t xml:space="preserve">If the </w:t>
      </w:r>
      <w:r w:rsidRPr="00DA11D0">
        <w:rPr>
          <w:rFonts w:eastAsia="宋体"/>
          <w:i/>
        </w:rPr>
        <w:t xml:space="preserve">Broadcast MRB Failed </w:t>
      </w:r>
      <w:proofErr w:type="gramStart"/>
      <w:r w:rsidRPr="00DA11D0">
        <w:rPr>
          <w:rFonts w:eastAsia="宋体"/>
          <w:i/>
        </w:rPr>
        <w:t>To</w:t>
      </w:r>
      <w:proofErr w:type="gramEnd"/>
      <w:r w:rsidRPr="00DA11D0">
        <w:rPr>
          <w:rFonts w:eastAsia="宋体"/>
          <w:i/>
        </w:rPr>
        <w:t xml:space="preserve"> Be Setup List</w:t>
      </w:r>
      <w:r w:rsidRPr="00DA11D0">
        <w:rPr>
          <w:rFonts w:eastAsia="宋体"/>
        </w:rPr>
        <w:t xml:space="preserve"> IE is contained in the BROADCAST CONTEXT MODIFICATION</w:t>
      </w:r>
      <w:r>
        <w:rPr>
          <w:rFonts w:eastAsia="宋体"/>
        </w:rPr>
        <w:t xml:space="preserve"> </w:t>
      </w:r>
      <w:r w:rsidRPr="00DA11D0">
        <w:rPr>
          <w:rFonts w:eastAsia="宋体"/>
        </w:rPr>
        <w:t>RE</w:t>
      </w:r>
      <w:r w:rsidRPr="00DA11D0">
        <w:rPr>
          <w:rFonts w:eastAsia="宋体"/>
          <w:lang w:eastAsia="zh-CN"/>
        </w:rPr>
        <w:t>SPONSE</w:t>
      </w:r>
      <w:r w:rsidRPr="00DA11D0">
        <w:rPr>
          <w:rFonts w:eastAsia="宋体"/>
        </w:rPr>
        <w:t xml:space="preserve"> message, the </w:t>
      </w:r>
      <w:proofErr w:type="spellStart"/>
      <w:r w:rsidRPr="00DA11D0">
        <w:rPr>
          <w:rFonts w:eastAsia="宋体"/>
        </w:rPr>
        <w:t>gNB</w:t>
      </w:r>
      <w:proofErr w:type="spellEnd"/>
      <w:r w:rsidRPr="00DA11D0">
        <w:rPr>
          <w:rFonts w:eastAsia="宋体"/>
        </w:rPr>
        <w:t>-</w:t>
      </w:r>
      <w:r w:rsidRPr="00DA11D0">
        <w:rPr>
          <w:rFonts w:eastAsia="宋体"/>
          <w:lang w:eastAsia="zh-CN"/>
        </w:rPr>
        <w:t>C</w:t>
      </w:r>
      <w:r w:rsidRPr="00DA11D0">
        <w:rPr>
          <w:rFonts w:eastAsia="宋体"/>
        </w:rPr>
        <w:t xml:space="preserve">U shall </w:t>
      </w:r>
      <w:r w:rsidRPr="00DA11D0">
        <w:rPr>
          <w:rFonts w:eastAsia="宋体"/>
          <w:lang w:eastAsia="zh-CN"/>
        </w:rPr>
        <w:t>regard the setup of the indicated MRB(s) as failed and indicate the reason for the failure with an appropriate cause value for each MRB failed to be setup</w:t>
      </w:r>
      <w:r w:rsidRPr="00DA11D0">
        <w:rPr>
          <w:rFonts w:eastAsia="宋体"/>
        </w:rPr>
        <w:t>.</w:t>
      </w:r>
    </w:p>
    <w:p w14:paraId="4764CC90" w14:textId="77777777" w:rsidR="00695EE7" w:rsidRPr="00DA11D0" w:rsidRDefault="00695EE7" w:rsidP="00695EE7">
      <w:pPr>
        <w:rPr>
          <w:lang w:eastAsia="zh-CN"/>
        </w:rPr>
      </w:pPr>
      <w:r w:rsidRPr="00DA11D0">
        <w:rPr>
          <w:snapToGrid w:val="0"/>
        </w:rPr>
        <w:t xml:space="preserve">If the </w:t>
      </w:r>
      <w:r w:rsidRPr="00DA11D0">
        <w:rPr>
          <w:i/>
          <w:snapToGrid w:val="0"/>
        </w:rPr>
        <w:t>Broadcast MRB To Be Modified List</w:t>
      </w:r>
      <w:r w:rsidRPr="00DA11D0">
        <w:rPr>
          <w:snapToGrid w:val="0"/>
        </w:rPr>
        <w:t xml:space="preserve"> IE is contained in the BROADCAST CONTEXT MODIFICATION REQUEST message,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 shall update the corresponding context and resources for the requested MRB(s), and report to the </w:t>
      </w:r>
      <w:proofErr w:type="spellStart"/>
      <w:r w:rsidRPr="00DA11D0">
        <w:rPr>
          <w:snapToGrid w:val="0"/>
        </w:rPr>
        <w:t>gNB</w:t>
      </w:r>
      <w:proofErr w:type="spellEnd"/>
      <w:r w:rsidRPr="00DA11D0">
        <w:rPr>
          <w:snapToGrid w:val="0"/>
        </w:rPr>
        <w:t xml:space="preserve">-DU, </w:t>
      </w:r>
      <w:r w:rsidRPr="00DA11D0">
        <w:t xml:space="preserve">in the BROADCAST </w:t>
      </w:r>
      <w:r w:rsidRPr="00DA11D0">
        <w:rPr>
          <w:lang w:eastAsia="zh-CN"/>
        </w:rPr>
        <w:t>CONTEXT MODIFICATION</w:t>
      </w:r>
      <w:r>
        <w:rPr>
          <w:lang w:eastAsia="zh-CN"/>
        </w:rPr>
        <w:t xml:space="preserve"> </w:t>
      </w:r>
      <w:r w:rsidRPr="00DA11D0">
        <w:rPr>
          <w:lang w:eastAsia="zh-CN"/>
        </w:rPr>
        <w:t>RESPONSE message, the modification result of all the requested Broadcast MRBs in the following way:</w:t>
      </w:r>
    </w:p>
    <w:p w14:paraId="01088ECD" w14:textId="77777777" w:rsidR="00695EE7" w:rsidRPr="00DA11D0" w:rsidRDefault="00695EE7" w:rsidP="00695EE7">
      <w:pPr>
        <w:pStyle w:val="B1"/>
      </w:pPr>
      <w:r w:rsidRPr="00DA11D0">
        <w:t>-</w:t>
      </w:r>
      <w:r w:rsidRPr="00DA11D0">
        <w:tab/>
        <w:t xml:space="preserve">A list of MRBs which have been successfully modified shall be included in the </w:t>
      </w:r>
      <w:r w:rsidRPr="00DA11D0">
        <w:rPr>
          <w:i/>
        </w:rPr>
        <w:t>Broadcast MRB Modified List</w:t>
      </w:r>
      <w:r w:rsidRPr="00DA11D0">
        <w:t xml:space="preserve"> IE;</w:t>
      </w:r>
    </w:p>
    <w:p w14:paraId="405B03D2" w14:textId="77777777" w:rsidR="00695EE7" w:rsidRPr="00DA11D0" w:rsidRDefault="00695EE7" w:rsidP="00695EE7">
      <w:pPr>
        <w:pStyle w:val="B1"/>
      </w:pPr>
      <w:r w:rsidRPr="00DA11D0">
        <w:t>-</w:t>
      </w:r>
      <w:r w:rsidRPr="00DA11D0">
        <w:tab/>
        <w:t xml:space="preserve">A list of MRBs which failed to be modified shall be included in the </w:t>
      </w:r>
      <w:r w:rsidRPr="00DA11D0">
        <w:rPr>
          <w:i/>
        </w:rPr>
        <w:t xml:space="preserve">Broadcast MRB Failed </w:t>
      </w:r>
      <w:proofErr w:type="gramStart"/>
      <w:r w:rsidRPr="00DA11D0">
        <w:rPr>
          <w:i/>
        </w:rPr>
        <w:t>To</w:t>
      </w:r>
      <w:proofErr w:type="gramEnd"/>
      <w:r w:rsidRPr="00DA11D0">
        <w:rPr>
          <w:i/>
        </w:rPr>
        <w:t xml:space="preserve"> Be Modified List</w:t>
      </w:r>
      <w:r w:rsidRPr="00DA11D0">
        <w:t xml:space="preserve"> IE;</w:t>
      </w:r>
    </w:p>
    <w:p w14:paraId="64ECF6D0" w14:textId="7EAE75B7" w:rsidR="00F97A91" w:rsidRDefault="00695EE7" w:rsidP="00695EE7">
      <w:pPr>
        <w:rPr>
          <w:ins w:id="58" w:author="Huawei1" w:date="2023-03-16T16:29:00Z"/>
          <w:rFonts w:eastAsia="宋体"/>
        </w:rPr>
      </w:pPr>
      <w:r w:rsidRPr="00DA11D0">
        <w:rPr>
          <w:rFonts w:eastAsia="宋体"/>
        </w:rPr>
        <w:t xml:space="preserve">If the </w:t>
      </w:r>
      <w:r w:rsidRPr="00DA11D0">
        <w:rPr>
          <w:rFonts w:eastAsia="宋体"/>
          <w:i/>
        </w:rPr>
        <w:t xml:space="preserve">Broadcast MRB Failed </w:t>
      </w:r>
      <w:proofErr w:type="gramStart"/>
      <w:r w:rsidRPr="00DA11D0">
        <w:rPr>
          <w:rFonts w:eastAsia="宋体"/>
          <w:i/>
        </w:rPr>
        <w:t>To</w:t>
      </w:r>
      <w:proofErr w:type="gramEnd"/>
      <w:r w:rsidRPr="00DA11D0">
        <w:rPr>
          <w:rFonts w:eastAsia="宋体"/>
          <w:i/>
        </w:rPr>
        <w:t xml:space="preserve"> Be </w:t>
      </w:r>
      <w:r w:rsidRPr="00DA11D0">
        <w:rPr>
          <w:i/>
        </w:rPr>
        <w:t xml:space="preserve">Modified </w:t>
      </w:r>
      <w:r w:rsidRPr="00DA11D0">
        <w:rPr>
          <w:rFonts w:eastAsia="宋体"/>
          <w:i/>
        </w:rPr>
        <w:t>List</w:t>
      </w:r>
      <w:r w:rsidRPr="00DA11D0">
        <w:rPr>
          <w:rFonts w:eastAsia="宋体"/>
        </w:rPr>
        <w:t xml:space="preserve"> IE is contained in the BROADCAST CONTEXT MODIFICATION</w:t>
      </w:r>
      <w:r>
        <w:rPr>
          <w:rFonts w:eastAsia="宋体"/>
        </w:rPr>
        <w:t xml:space="preserve"> </w:t>
      </w:r>
      <w:r w:rsidRPr="00DA11D0">
        <w:rPr>
          <w:rFonts w:eastAsia="宋体"/>
        </w:rPr>
        <w:t>RE</w:t>
      </w:r>
      <w:r w:rsidRPr="00DA11D0">
        <w:rPr>
          <w:rFonts w:eastAsia="宋体"/>
          <w:lang w:eastAsia="zh-CN"/>
        </w:rPr>
        <w:t>SPONSE</w:t>
      </w:r>
      <w:r w:rsidRPr="00DA11D0">
        <w:rPr>
          <w:rFonts w:eastAsia="宋体"/>
        </w:rPr>
        <w:t xml:space="preserve"> message, the </w:t>
      </w:r>
      <w:proofErr w:type="spellStart"/>
      <w:r w:rsidRPr="00DA11D0">
        <w:rPr>
          <w:rFonts w:eastAsia="宋体"/>
        </w:rPr>
        <w:t>gNB</w:t>
      </w:r>
      <w:proofErr w:type="spellEnd"/>
      <w:r w:rsidRPr="00DA11D0">
        <w:rPr>
          <w:rFonts w:eastAsia="宋体"/>
        </w:rPr>
        <w:t>-</w:t>
      </w:r>
      <w:r w:rsidRPr="00DA11D0">
        <w:rPr>
          <w:rFonts w:eastAsia="宋体"/>
          <w:lang w:eastAsia="zh-CN"/>
        </w:rPr>
        <w:t>C</w:t>
      </w:r>
      <w:r w:rsidRPr="00DA11D0">
        <w:rPr>
          <w:rFonts w:eastAsia="宋体"/>
        </w:rPr>
        <w:t xml:space="preserve">U shall </w:t>
      </w:r>
      <w:r w:rsidRPr="00DA11D0">
        <w:rPr>
          <w:rFonts w:eastAsia="宋体"/>
          <w:lang w:eastAsia="zh-CN"/>
        </w:rPr>
        <w:t xml:space="preserve">regard the Broadcast MRB(s) failed to </w:t>
      </w:r>
      <w:r w:rsidRPr="00DA11D0">
        <w:rPr>
          <w:rFonts w:eastAsia="宋体"/>
        </w:rPr>
        <w:t xml:space="preserve">be </w:t>
      </w:r>
      <w:r w:rsidRPr="00DA11D0">
        <w:rPr>
          <w:rFonts w:eastAsia="宋体"/>
          <w:lang w:eastAsia="zh-CN"/>
        </w:rPr>
        <w:t xml:space="preserve">modified with an appropriate cause value for each Broadcast MRB failed to </w:t>
      </w:r>
      <w:r w:rsidR="00F97A91" w:rsidRPr="00DA11D0">
        <w:rPr>
          <w:rFonts w:eastAsia="宋体"/>
          <w:lang w:eastAsia="zh-CN"/>
        </w:rPr>
        <w:t>modify</w:t>
      </w:r>
      <w:r w:rsidR="00F97A91" w:rsidRPr="00DA11D0">
        <w:rPr>
          <w:rFonts w:eastAsia="宋体"/>
        </w:rPr>
        <w:t>.</w:t>
      </w:r>
    </w:p>
    <w:p w14:paraId="3BF03F3C" w14:textId="3720DAEF" w:rsidR="00A16A2F" w:rsidRPr="00DA11D0" w:rsidRDefault="00A16A2F" w:rsidP="00F97A91">
      <w:pPr>
        <w:rPr>
          <w:rFonts w:eastAsia="宋体"/>
          <w:lang w:eastAsia="zh-CN"/>
        </w:rPr>
      </w:pPr>
      <w:ins w:id="59" w:author="Huawei1" w:date="2023-03-16T16:29:00Z">
        <w:r>
          <w:rPr>
            <w:rFonts w:eastAsia="宋体" w:hint="eastAsia"/>
            <w:lang w:eastAsia="zh-CN"/>
          </w:rPr>
          <w:t>I</w:t>
        </w:r>
        <w:r>
          <w:rPr>
            <w:rFonts w:eastAsia="宋体"/>
            <w:lang w:eastAsia="zh-CN"/>
          </w:rPr>
          <w:t>f the</w:t>
        </w:r>
        <w:r w:rsidRPr="00DD6E5B">
          <w:rPr>
            <w:rFonts w:eastAsia="宋体"/>
            <w:i/>
            <w:lang w:eastAsia="zh-CN"/>
          </w:rPr>
          <w:t xml:space="preserve"> </w:t>
        </w:r>
        <w:r w:rsidRPr="00DD6E5B">
          <w:rPr>
            <w:rFonts w:hint="eastAsia"/>
            <w:i/>
            <w:noProof/>
            <w:lang w:eastAsia="ja-JP"/>
          </w:rPr>
          <w:t>Broadcast</w:t>
        </w:r>
        <w:r w:rsidRPr="00DD6E5B">
          <w:rPr>
            <w:i/>
            <w:noProof/>
            <w:lang w:eastAsia="ja-JP"/>
          </w:rPr>
          <w:t xml:space="preserve"> </w:t>
        </w:r>
        <w:r w:rsidRPr="00DD6E5B">
          <w:rPr>
            <w:rFonts w:hint="eastAsia"/>
            <w:i/>
            <w:noProof/>
            <w:lang w:eastAsia="ja-JP"/>
          </w:rPr>
          <w:t>Area</w:t>
        </w:r>
        <w:r w:rsidRPr="00DD6E5B">
          <w:rPr>
            <w:i/>
            <w:noProof/>
            <w:lang w:eastAsia="ja-JP"/>
          </w:rPr>
          <w:t xml:space="preserve"> </w:t>
        </w:r>
        <w:r w:rsidRPr="00DD6E5B">
          <w:rPr>
            <w:rFonts w:hint="eastAsia"/>
            <w:i/>
            <w:noProof/>
            <w:lang w:eastAsia="ja-JP"/>
          </w:rPr>
          <w:t>Scope</w:t>
        </w:r>
        <w:r>
          <w:rPr>
            <w:noProof/>
            <w:lang w:eastAsia="ja-JP"/>
          </w:rPr>
          <w:t xml:space="preserve"> IE </w:t>
        </w:r>
        <w:r w:rsidRPr="00DA11D0">
          <w:rPr>
            <w:rFonts w:eastAsia="宋体"/>
          </w:rPr>
          <w:t>is contained in the BROADCAST CONTEXT MODIFICATION</w:t>
        </w:r>
        <w:r>
          <w:rPr>
            <w:rFonts w:eastAsia="宋体"/>
          </w:rPr>
          <w:t xml:space="preserve"> </w:t>
        </w:r>
        <w:r w:rsidRPr="00DA11D0">
          <w:rPr>
            <w:rFonts w:eastAsia="宋体"/>
          </w:rPr>
          <w:t>RE</w:t>
        </w:r>
        <w:r w:rsidRPr="00DA11D0">
          <w:rPr>
            <w:rFonts w:eastAsia="宋体"/>
            <w:lang w:eastAsia="zh-CN"/>
          </w:rPr>
          <w:t>SPONSE</w:t>
        </w:r>
        <w:r w:rsidRPr="00DA11D0">
          <w:rPr>
            <w:rFonts w:eastAsia="宋体"/>
          </w:rPr>
          <w:t xml:space="preserve"> message, the </w:t>
        </w:r>
        <w:proofErr w:type="spellStart"/>
        <w:r w:rsidRPr="00DA11D0">
          <w:rPr>
            <w:rFonts w:eastAsia="宋体"/>
          </w:rPr>
          <w:t>gNB</w:t>
        </w:r>
        <w:proofErr w:type="spellEnd"/>
        <w:r w:rsidRPr="00DA11D0">
          <w:rPr>
            <w:rFonts w:eastAsia="宋体"/>
          </w:rPr>
          <w:t>-</w:t>
        </w:r>
        <w:r w:rsidRPr="00DA11D0">
          <w:rPr>
            <w:rFonts w:eastAsia="宋体"/>
            <w:lang w:eastAsia="zh-CN"/>
          </w:rPr>
          <w:t>C</w:t>
        </w:r>
        <w:r w:rsidRPr="00DA11D0">
          <w:rPr>
            <w:rFonts w:eastAsia="宋体"/>
          </w:rPr>
          <w:t>U shall</w:t>
        </w:r>
        <w:r>
          <w:rPr>
            <w:rFonts w:eastAsia="宋体"/>
          </w:rPr>
          <w:t xml:space="preserve">, if supported, </w:t>
        </w:r>
      </w:ins>
      <w:ins w:id="60" w:author="Huawei1" w:date="2023-03-16T16:30:00Z">
        <w:r w:rsidR="00970786">
          <w:rPr>
            <w:rFonts w:eastAsia="宋体"/>
          </w:rPr>
          <w:t xml:space="preserve">consider </w:t>
        </w:r>
      </w:ins>
      <w:ins w:id="61" w:author="Huawei1" w:date="2023-03-16T16:58:00Z">
        <w:r w:rsidR="00073D47">
          <w:rPr>
            <w:rFonts w:eastAsia="宋体"/>
          </w:rPr>
          <w:t xml:space="preserve">that </w:t>
        </w:r>
      </w:ins>
      <w:ins w:id="62" w:author="Huawei1" w:date="2023-03-16T16:30:00Z">
        <w:r w:rsidR="00970786">
          <w:rPr>
            <w:rFonts w:eastAsia="宋体"/>
          </w:rPr>
          <w:t>the service is broadcast su</w:t>
        </w:r>
      </w:ins>
      <w:ins w:id="63" w:author="Huawei1" w:date="2023-03-16T16:31:00Z">
        <w:r w:rsidR="00970786">
          <w:rPr>
            <w:rFonts w:eastAsia="宋体"/>
          </w:rPr>
          <w:t>ccessfully in the indicated area</w:t>
        </w:r>
      </w:ins>
      <w:ins w:id="64" w:author="Huawei1" w:date="2023-03-16T16:58:00Z">
        <w:r w:rsidR="001D7550">
          <w:rPr>
            <w:rFonts w:eastAsia="宋体"/>
          </w:rPr>
          <w:t xml:space="preserve"> scope</w:t>
        </w:r>
      </w:ins>
      <w:ins w:id="65" w:author="Huawei1" w:date="2023-03-16T16:31:00Z">
        <w:r w:rsidR="00970786">
          <w:rPr>
            <w:rFonts w:eastAsia="宋体"/>
          </w:rPr>
          <w:t>.</w:t>
        </w:r>
      </w:ins>
    </w:p>
    <w:p w14:paraId="3AFDDAA2" w14:textId="5360279A" w:rsidR="00F97A91" w:rsidRDefault="00F97A91" w:rsidP="00F97A91">
      <w:pPr>
        <w:rPr>
          <w:b/>
          <w:i/>
          <w:noProof/>
          <w:color w:val="C00000"/>
          <w:highlight w:val="lightGray"/>
          <w:lang w:eastAsia="zh-CN"/>
        </w:r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--------------------------Start of the </w:t>
      </w:r>
      <w:r>
        <w:rPr>
          <w:rFonts w:hint="eastAsia"/>
          <w:b/>
          <w:i/>
          <w:noProof/>
          <w:color w:val="C00000"/>
          <w:highlight w:val="lightGray"/>
          <w:lang w:eastAsia="zh-CN"/>
        </w:rPr>
        <w:t>Next</w:t>
      </w:r>
      <w:r>
        <w:rPr>
          <w:b/>
          <w:i/>
          <w:noProof/>
          <w:color w:val="C00000"/>
          <w:highlight w:val="lightGray"/>
          <w:lang w:eastAsia="zh-CN"/>
        </w:rPr>
        <w:t xml:space="preserve"> </w:t>
      </w:r>
      <w:r w:rsidRPr="00F97A91">
        <w:rPr>
          <w:b/>
          <w:i/>
          <w:noProof/>
          <w:color w:val="C00000"/>
          <w:highlight w:val="lightGray"/>
          <w:lang w:eastAsia="zh-CN"/>
        </w:rPr>
        <w:t>Change----------------------------</w:t>
      </w:r>
    </w:p>
    <w:p w14:paraId="5BE61E59" w14:textId="77777777" w:rsidR="00F97A91" w:rsidRPr="00DA11D0" w:rsidRDefault="00F97A91" w:rsidP="00F97A91">
      <w:pPr>
        <w:pStyle w:val="Heading4"/>
        <w:rPr>
          <w:lang w:eastAsia="zh-CN"/>
        </w:rPr>
      </w:pPr>
      <w:bookmarkStart w:id="66" w:name="_Toc99038645"/>
      <w:bookmarkStart w:id="67" w:name="_Toc99730908"/>
      <w:bookmarkStart w:id="68" w:name="_Toc105511037"/>
      <w:bookmarkStart w:id="69" w:name="_Toc105927569"/>
      <w:bookmarkStart w:id="70" w:name="_Toc106110109"/>
      <w:bookmarkStart w:id="71" w:name="_Toc113835546"/>
      <w:bookmarkStart w:id="72" w:name="_Toc120124394"/>
      <w:bookmarkStart w:id="73" w:name="_Toc121161394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.2</w:t>
      </w:r>
      <w:r w:rsidRPr="00DA11D0">
        <w:tab/>
      </w:r>
      <w:r w:rsidRPr="00DA11D0">
        <w:rPr>
          <w:lang w:eastAsia="zh-CN"/>
        </w:rPr>
        <w:t>BROADCAST CONTEXT SETUP RESPONSE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262721B6" w14:textId="77777777" w:rsidR="00F97A91" w:rsidRPr="00DA11D0" w:rsidRDefault="00F97A91" w:rsidP="00F97A91">
      <w:pPr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-DU to confirm the setup of a broadcast context.</w:t>
      </w:r>
    </w:p>
    <w:p w14:paraId="464513BD" w14:textId="77777777" w:rsidR="00F97A91" w:rsidRPr="00DA11D0" w:rsidRDefault="00F97A91" w:rsidP="00F97A91">
      <w:pPr>
        <w:rPr>
          <w:lang w:val="fr-FR"/>
        </w:rPr>
      </w:pPr>
      <w:proofErr w:type="gramStart"/>
      <w:r w:rsidRPr="00DA11D0">
        <w:rPr>
          <w:lang w:val="fr-FR"/>
        </w:rPr>
        <w:t>Direction:</w:t>
      </w:r>
      <w:proofErr w:type="gramEnd"/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-DU </w:t>
      </w:r>
      <w:r w:rsidRPr="00DA11D0">
        <w:sym w:font="Symbol" w:char="F0AE"/>
      </w:r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>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97A91" w:rsidRPr="00DA11D0" w14:paraId="016870F3" w14:textId="77777777" w:rsidTr="006E7307">
        <w:trPr>
          <w:tblHeader/>
        </w:trPr>
        <w:tc>
          <w:tcPr>
            <w:tcW w:w="2394" w:type="dxa"/>
          </w:tcPr>
          <w:p w14:paraId="63132495" w14:textId="77777777" w:rsidR="00F97A91" w:rsidRPr="00DA11D0" w:rsidRDefault="00F97A91" w:rsidP="006E7307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706F49AF" w14:textId="77777777" w:rsidR="00F97A91" w:rsidRPr="00DA11D0" w:rsidRDefault="00F97A91" w:rsidP="006E7307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786AAB71" w14:textId="77777777" w:rsidR="00F97A91" w:rsidRPr="00DA11D0" w:rsidRDefault="00F97A91" w:rsidP="006E7307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2F400B68" w14:textId="77777777" w:rsidR="00F97A91" w:rsidRPr="00DA11D0" w:rsidRDefault="00F97A91" w:rsidP="006E7307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47026A46" w14:textId="77777777" w:rsidR="00F97A91" w:rsidRPr="00DA11D0" w:rsidRDefault="00F97A91" w:rsidP="006E7307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42B3E2EF" w14:textId="77777777" w:rsidR="00F97A91" w:rsidRPr="00DA11D0" w:rsidRDefault="00F97A91" w:rsidP="006E7307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0A15CD0F" w14:textId="77777777" w:rsidR="00F97A91" w:rsidRPr="00DA11D0" w:rsidRDefault="00F97A91" w:rsidP="006E7307">
            <w:pPr>
              <w:pStyle w:val="TAH"/>
            </w:pPr>
            <w:r w:rsidRPr="00DA11D0">
              <w:t>Assigned Criticality</w:t>
            </w:r>
          </w:p>
        </w:tc>
      </w:tr>
      <w:tr w:rsidR="00F97A91" w:rsidRPr="00DA11D0" w14:paraId="2C2996D7" w14:textId="77777777" w:rsidTr="006E7307">
        <w:tc>
          <w:tcPr>
            <w:tcW w:w="2394" w:type="dxa"/>
          </w:tcPr>
          <w:p w14:paraId="1EC1CC1B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260" w:type="dxa"/>
          </w:tcPr>
          <w:p w14:paraId="0BBFF9A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5ED88850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3F2600F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62" w:type="dxa"/>
          </w:tcPr>
          <w:p w14:paraId="745BEC5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58613EF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3B75AF8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F97A91" w:rsidRPr="00DA11D0" w14:paraId="1EE72901" w14:textId="77777777" w:rsidTr="006E7307">
        <w:tc>
          <w:tcPr>
            <w:tcW w:w="2394" w:type="dxa"/>
          </w:tcPr>
          <w:p w14:paraId="528C792A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72112FE6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8677D1F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537DDC2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62" w:type="dxa"/>
          </w:tcPr>
          <w:p w14:paraId="5B4350F6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085E660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6BE3D820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14:paraId="78919E20" w14:textId="77777777" w:rsidTr="006E7307">
        <w:tc>
          <w:tcPr>
            <w:tcW w:w="2394" w:type="dxa"/>
          </w:tcPr>
          <w:p w14:paraId="251CDC10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val="fr-FR" w:eastAsia="zh-CN"/>
              </w:rPr>
            </w:pPr>
            <w:proofErr w:type="spellStart"/>
            <w:proofErr w:type="gram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5F331D5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46F9700A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A4C1CE0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val="fr-FR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62" w:type="dxa"/>
          </w:tcPr>
          <w:p w14:paraId="04FCB72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</w:tcPr>
          <w:p w14:paraId="6E0A738F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2200177B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:rsidDel="00C1133D" w14:paraId="533A8AB6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26AB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171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4E5D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FA4F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8F3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83F2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D4B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:rsidDel="00C1133D" w14:paraId="2C84DD4B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478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25BB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623B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4F77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86DD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7EDD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AF10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F97A91" w:rsidRPr="00DA11D0" w:rsidDel="00C1133D" w14:paraId="321CB182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4FFB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F97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4DA8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FED2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5E68A17E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4B7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101E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25BD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:rsidDel="00C1133D" w14:paraId="225F9AE9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86CB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E6E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C905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A41F" w14:textId="77777777" w:rsidR="00F97A91" w:rsidRPr="00DA11D0" w:rsidRDefault="00F97A91" w:rsidP="006E7307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626D3B43" w14:textId="77777777" w:rsidR="00F97A91" w:rsidRPr="00DA11D0" w:rsidRDefault="00F97A91" w:rsidP="006E7307">
            <w:pPr>
              <w:pStyle w:val="TAL"/>
            </w:pPr>
            <w:r w:rsidRPr="00433FE5">
              <w:t>9.3.2.7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58E0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t>gNB</w:t>
            </w:r>
            <w:proofErr w:type="spellEnd"/>
            <w:r w:rsidRPr="00DA11D0">
              <w:t>-DU endpoint(s) of the F1-U transport bearer(s).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538E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41AE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:rsidDel="00272657" w14:paraId="120CF101" w14:textId="65DB9F29" w:rsidTr="006E7307">
        <w:trPr>
          <w:del w:id="74" w:author="Huawei1" w:date="2023-04-07T10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A94C" w14:textId="286F9507" w:rsidR="00F97A91" w:rsidRPr="00DA11D0" w:rsidDel="00272657" w:rsidRDefault="00F97A91" w:rsidP="006E7307">
            <w:pPr>
              <w:pStyle w:val="TAL"/>
              <w:rPr>
                <w:del w:id="75" w:author="Huawei1" w:date="2023-04-07T10:01:00Z"/>
              </w:rPr>
            </w:pPr>
            <w:del w:id="76" w:author="Huawei1" w:date="2023-03-16T16:18:00Z">
              <w:r w:rsidDel="00F12732">
                <w:rPr>
                  <w:rFonts w:hint="eastAsia"/>
                  <w:lang w:eastAsia="zh-CN"/>
                </w:rPr>
                <w:delText xml:space="preserve">CHOICE </w:delText>
              </w:r>
            </w:del>
            <w:del w:id="77" w:author="Huawei1" w:date="2023-04-07T10:01:00Z">
              <w:r w:rsidRPr="0077198F" w:rsidDel="00272657">
                <w:rPr>
                  <w:i/>
                  <w:iCs/>
                  <w:lang w:eastAsia="zh-CN"/>
                </w:rPr>
                <w:delText>BroadcastAreaScope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9B7C" w14:textId="4AACAEFD" w:rsidR="00F97A91" w:rsidRPr="00DA11D0" w:rsidDel="00272657" w:rsidRDefault="00F97A91" w:rsidP="006E7307">
            <w:pPr>
              <w:pStyle w:val="TAL"/>
              <w:rPr>
                <w:del w:id="78" w:author="Huawei1" w:date="2023-04-07T10:01:00Z"/>
                <w:rFonts w:cs="Arial"/>
                <w:szCs w:val="18"/>
                <w:lang w:eastAsia="ja-JP"/>
              </w:rPr>
            </w:pPr>
            <w:del w:id="79" w:author="Huawei1" w:date="2023-04-07T10:01:00Z">
              <w:r w:rsidDel="00272657">
                <w:rPr>
                  <w:rFonts w:cs="Arial" w:hint="eastAsia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379" w14:textId="5DC2031D" w:rsidR="00F97A91" w:rsidRPr="00DA11D0" w:rsidDel="00272657" w:rsidRDefault="00F97A91" w:rsidP="006E7307">
            <w:pPr>
              <w:pStyle w:val="TAL"/>
              <w:rPr>
                <w:del w:id="80" w:author="Huawei1" w:date="2023-04-07T10:01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855" w14:textId="2B9845D9" w:rsidR="00F97A91" w:rsidRPr="00DA11D0" w:rsidDel="00272657" w:rsidRDefault="00F97A91" w:rsidP="006E7307">
            <w:pPr>
              <w:pStyle w:val="TAL"/>
              <w:rPr>
                <w:del w:id="81" w:author="Huawei1" w:date="2023-04-07T10:01:00Z"/>
                <w:noProof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1CFE" w14:textId="0BBC5D51" w:rsidR="00F97A91" w:rsidRPr="00DA11D0" w:rsidDel="00272657" w:rsidRDefault="00F97A91" w:rsidP="006E7307">
            <w:pPr>
              <w:pStyle w:val="TAL"/>
              <w:rPr>
                <w:del w:id="82" w:author="Huawei1" w:date="2023-04-07T10:01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F657" w14:textId="4F2ADFB5" w:rsidR="00F97A91" w:rsidRPr="00DA11D0" w:rsidDel="00272657" w:rsidRDefault="00F97A91" w:rsidP="006E7307">
            <w:pPr>
              <w:pStyle w:val="TAC"/>
              <w:rPr>
                <w:del w:id="83" w:author="Huawei1" w:date="2023-04-07T10:01:00Z"/>
                <w:rFonts w:cs="Arial"/>
                <w:szCs w:val="18"/>
              </w:rPr>
            </w:pPr>
            <w:del w:id="84" w:author="Huawei1" w:date="2023-04-07T10:01:00Z">
              <w:r w:rsidDel="00272657">
                <w:rPr>
                  <w:rFonts w:cs="Arial" w:hint="eastAsia"/>
                  <w:szCs w:val="18"/>
                  <w:lang w:eastAsia="zh-CN"/>
                </w:rPr>
                <w:delText>YES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5F0B" w14:textId="19AB90B8" w:rsidR="00F97A91" w:rsidRPr="00DA11D0" w:rsidDel="00272657" w:rsidRDefault="00F97A91" w:rsidP="006E7307">
            <w:pPr>
              <w:pStyle w:val="TAC"/>
              <w:rPr>
                <w:del w:id="85" w:author="Huawei1" w:date="2023-04-07T10:01:00Z"/>
                <w:rFonts w:cs="Arial"/>
                <w:noProof/>
                <w:szCs w:val="18"/>
              </w:rPr>
            </w:pPr>
            <w:del w:id="86" w:author="Huawei1" w:date="2023-04-07T10:01:00Z">
              <w:r w:rsidDel="00272657">
                <w:rPr>
                  <w:rFonts w:cs="Arial" w:hint="eastAsia"/>
                  <w:noProof/>
                  <w:szCs w:val="18"/>
                  <w:lang w:eastAsia="zh-CN"/>
                </w:rPr>
                <w:delText>ignore</w:delText>
              </w:r>
            </w:del>
          </w:p>
        </w:tc>
      </w:tr>
      <w:tr w:rsidR="00F97A91" w:rsidRPr="00DA11D0" w:rsidDel="00F12732" w14:paraId="02A67922" w14:textId="1E2D8027" w:rsidTr="006E7307">
        <w:trPr>
          <w:del w:id="87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7C32" w14:textId="725C327D" w:rsidR="00F97A91" w:rsidRPr="00DA11D0" w:rsidDel="00F12732" w:rsidRDefault="00F97A91" w:rsidP="006E7307">
            <w:pPr>
              <w:pStyle w:val="TAL"/>
              <w:ind w:left="102"/>
              <w:rPr>
                <w:del w:id="88" w:author="Huawei1" w:date="2023-03-16T16:18:00Z"/>
              </w:rPr>
            </w:pPr>
            <w:del w:id="89" w:author="Huawei1" w:date="2023-03-16T16:18:00Z">
              <w:r w:rsidRPr="00D40A0F" w:rsidDel="00F12732">
                <w:rPr>
                  <w:rFonts w:hint="eastAsia"/>
                  <w:iCs/>
                </w:rPr>
                <w:delText>&gt;</w:delText>
              </w:r>
              <w:bookmarkStart w:id="90" w:name="OLE_LINK135"/>
              <w:bookmarkStart w:id="91" w:name="OLE_LINK136"/>
              <w:r w:rsidRPr="00D40A0F" w:rsidDel="00F12732">
                <w:rPr>
                  <w:rFonts w:hint="eastAsia"/>
                  <w:i/>
                </w:rPr>
                <w:delText>Complete</w:delText>
              </w:r>
              <w:r w:rsidDel="00F12732">
                <w:rPr>
                  <w:rFonts w:hint="eastAsia"/>
                  <w:i/>
                  <w:lang w:eastAsia="zh-CN"/>
                </w:rPr>
                <w:delText>S</w:delText>
              </w:r>
              <w:r w:rsidRPr="00D40A0F" w:rsidDel="00F12732">
                <w:rPr>
                  <w:rFonts w:hint="eastAsia"/>
                  <w:i/>
                </w:rPr>
                <w:delText>uccess</w:delText>
              </w:r>
              <w:bookmarkEnd w:id="90"/>
              <w:bookmarkEnd w:id="91"/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2EB" w14:textId="5609D820" w:rsidR="00F97A91" w:rsidRPr="00DA11D0" w:rsidDel="00F12732" w:rsidRDefault="00F97A91" w:rsidP="006E7307">
            <w:pPr>
              <w:pStyle w:val="TAL"/>
              <w:rPr>
                <w:del w:id="92" w:author="Huawei1" w:date="2023-03-16T16:18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E986" w14:textId="52B5210F" w:rsidR="00F97A91" w:rsidRPr="00DA11D0" w:rsidDel="00F12732" w:rsidRDefault="00F97A91" w:rsidP="006E7307">
            <w:pPr>
              <w:pStyle w:val="TAL"/>
              <w:rPr>
                <w:del w:id="93" w:author="Huawei1" w:date="2023-03-16T16:18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7F96" w14:textId="78C6650E" w:rsidR="00F97A91" w:rsidRPr="00DA11D0" w:rsidDel="00F12732" w:rsidRDefault="00F97A91" w:rsidP="006E7307">
            <w:pPr>
              <w:pStyle w:val="TAL"/>
              <w:rPr>
                <w:del w:id="94" w:author="Huawei1" w:date="2023-03-16T16:18:00Z"/>
                <w:noProof/>
                <w:lang w:eastAsia="ja-JP"/>
              </w:rPr>
            </w:pPr>
            <w:del w:id="95" w:author="Huawei1" w:date="2023-03-16T16:18:00Z">
              <w:r w:rsidDel="00F12732">
                <w:rPr>
                  <w:rFonts w:hint="eastAsia"/>
                  <w:noProof/>
                  <w:lang w:eastAsia="zh-CN"/>
                </w:rPr>
                <w:delText>NULL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8964" w14:textId="6E1FD0A8" w:rsidR="00F97A91" w:rsidRPr="00DA11D0" w:rsidDel="00F12732" w:rsidRDefault="00F97A91" w:rsidP="006E7307">
            <w:pPr>
              <w:pStyle w:val="TAL"/>
              <w:rPr>
                <w:del w:id="96" w:author="Huawei1" w:date="2023-03-16T16:1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8A63" w14:textId="55949F90" w:rsidR="00F97A91" w:rsidRPr="00DA11D0" w:rsidDel="00F12732" w:rsidRDefault="00F97A91" w:rsidP="006E7307">
            <w:pPr>
              <w:pStyle w:val="TAC"/>
              <w:rPr>
                <w:del w:id="97" w:author="Huawei1" w:date="2023-03-16T16:1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AF43" w14:textId="41BA2BC2" w:rsidR="00F97A91" w:rsidRPr="00DA11D0" w:rsidDel="00F12732" w:rsidRDefault="00F97A91" w:rsidP="006E7307">
            <w:pPr>
              <w:pStyle w:val="TAC"/>
              <w:rPr>
                <w:del w:id="98" w:author="Huawei1" w:date="2023-03-16T16:18:00Z"/>
                <w:rFonts w:cs="Arial"/>
                <w:noProof/>
                <w:szCs w:val="18"/>
              </w:rPr>
            </w:pPr>
          </w:p>
        </w:tc>
      </w:tr>
      <w:tr w:rsidR="00F97A91" w:rsidRPr="00DA11D0" w:rsidDel="00F12732" w14:paraId="5A5A1B60" w14:textId="41C1322B" w:rsidTr="006E7307">
        <w:trPr>
          <w:del w:id="99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AE05" w14:textId="5E6159CD" w:rsidR="00F97A91" w:rsidRPr="00DA11D0" w:rsidDel="00F12732" w:rsidRDefault="00F97A91" w:rsidP="006E7307">
            <w:pPr>
              <w:pStyle w:val="TAL"/>
              <w:ind w:left="102"/>
              <w:rPr>
                <w:del w:id="100" w:author="Huawei1" w:date="2023-03-16T16:18:00Z"/>
              </w:rPr>
            </w:pPr>
            <w:bookmarkStart w:id="101" w:name="OLE_LINK125"/>
            <w:bookmarkStart w:id="102" w:name="OLE_LINK126"/>
            <w:bookmarkStart w:id="103" w:name="OLE_LINK133"/>
            <w:del w:id="104" w:author="Huawei1" w:date="2023-03-16T16:18:00Z">
              <w:r w:rsidRPr="00D40A0F" w:rsidDel="00F12732">
                <w:rPr>
                  <w:rFonts w:hint="eastAsia"/>
                  <w:iCs/>
                </w:rPr>
                <w:delText>&gt;</w:delText>
              </w:r>
              <w:r w:rsidRPr="00D40A0F" w:rsidDel="00F12732">
                <w:rPr>
                  <w:rFonts w:hint="eastAsia"/>
                  <w:i/>
                </w:rPr>
                <w:delText>Partial</w:delText>
              </w:r>
              <w:r w:rsidDel="00F12732">
                <w:rPr>
                  <w:rFonts w:hint="eastAsia"/>
                  <w:i/>
                  <w:lang w:eastAsia="zh-CN"/>
                </w:rPr>
                <w:delText>S</w:delText>
              </w:r>
              <w:r w:rsidRPr="00D40A0F" w:rsidDel="00F12732">
                <w:rPr>
                  <w:rFonts w:hint="eastAsia"/>
                  <w:i/>
                </w:rPr>
                <w:delText>uccess</w:delText>
              </w:r>
              <w:bookmarkEnd w:id="101"/>
              <w:bookmarkEnd w:id="102"/>
              <w:bookmarkEnd w:id="103"/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D726" w14:textId="57BF0608" w:rsidR="00F97A91" w:rsidRPr="00DA11D0" w:rsidDel="00F12732" w:rsidRDefault="00F97A91" w:rsidP="006E7307">
            <w:pPr>
              <w:pStyle w:val="TAL"/>
              <w:rPr>
                <w:del w:id="105" w:author="Huawei1" w:date="2023-03-16T16:18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BBC6" w14:textId="565744B6" w:rsidR="00F97A91" w:rsidRPr="00DA11D0" w:rsidDel="00F12732" w:rsidRDefault="00F97A91" w:rsidP="006E7307">
            <w:pPr>
              <w:pStyle w:val="TAL"/>
              <w:rPr>
                <w:del w:id="106" w:author="Huawei1" w:date="2023-03-16T16:18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7525" w14:textId="6CF3D1DB" w:rsidR="00F97A91" w:rsidRPr="00DA11D0" w:rsidDel="00F12732" w:rsidRDefault="00F97A91" w:rsidP="006E7307">
            <w:pPr>
              <w:pStyle w:val="TAL"/>
              <w:rPr>
                <w:del w:id="107" w:author="Huawei1" w:date="2023-03-16T16:18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DA97" w14:textId="60C6B34C" w:rsidR="00F97A91" w:rsidRPr="00DA11D0" w:rsidDel="00F12732" w:rsidRDefault="00F97A91" w:rsidP="006E7307">
            <w:pPr>
              <w:pStyle w:val="TAL"/>
              <w:rPr>
                <w:del w:id="108" w:author="Huawei1" w:date="2023-03-16T16:1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E01" w14:textId="41D94473" w:rsidR="00F97A91" w:rsidRPr="00DA11D0" w:rsidDel="00F12732" w:rsidRDefault="00F97A91" w:rsidP="006E7307">
            <w:pPr>
              <w:pStyle w:val="TAC"/>
              <w:rPr>
                <w:del w:id="109" w:author="Huawei1" w:date="2023-03-16T16:1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FC75" w14:textId="4723C173" w:rsidR="00F97A91" w:rsidRPr="00DA11D0" w:rsidDel="00F12732" w:rsidRDefault="00F97A91" w:rsidP="006E7307">
            <w:pPr>
              <w:pStyle w:val="TAC"/>
              <w:rPr>
                <w:del w:id="110" w:author="Huawei1" w:date="2023-03-16T16:18:00Z"/>
                <w:rFonts w:cs="Arial"/>
                <w:noProof/>
                <w:szCs w:val="18"/>
              </w:rPr>
            </w:pPr>
          </w:p>
        </w:tc>
      </w:tr>
      <w:tr w:rsidR="00F97A91" w:rsidRPr="00DA11D0" w:rsidDel="00F12732" w14:paraId="58636656" w14:textId="4FD541E2" w:rsidTr="006E7307">
        <w:trPr>
          <w:del w:id="111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9EA" w14:textId="5D1F7595" w:rsidR="00F97A91" w:rsidRPr="00DA11D0" w:rsidDel="00F12732" w:rsidRDefault="00F97A91" w:rsidP="006E7307">
            <w:pPr>
              <w:pStyle w:val="TAL"/>
              <w:ind w:left="198"/>
              <w:rPr>
                <w:del w:id="112" w:author="Huawei1" w:date="2023-03-16T16:18:00Z"/>
              </w:rPr>
            </w:pPr>
            <w:bookmarkStart w:id="113" w:name="OLE_LINK273"/>
            <w:bookmarkStart w:id="114" w:name="OLE_LINK274"/>
            <w:del w:id="115" w:author="Huawei1" w:date="2023-03-16T16:18:00Z">
              <w:r w:rsidRPr="000B063F" w:rsidDel="00F12732">
                <w:rPr>
                  <w:rFonts w:hint="eastAsia"/>
                  <w:b/>
                  <w:bCs/>
                </w:rPr>
                <w:delText>&gt;&gt;Broadcast Cell List</w:delText>
              </w:r>
              <w:bookmarkEnd w:id="113"/>
              <w:bookmarkEnd w:id="114"/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042" w14:textId="1AEEC779" w:rsidR="00F97A91" w:rsidRPr="00DA11D0" w:rsidDel="00F12732" w:rsidRDefault="00F97A91" w:rsidP="006E7307">
            <w:pPr>
              <w:pStyle w:val="TAL"/>
              <w:rPr>
                <w:del w:id="116" w:author="Huawei1" w:date="2023-03-16T16:18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ED2F" w14:textId="716247D6" w:rsidR="00F97A91" w:rsidRPr="00DA11D0" w:rsidDel="00F12732" w:rsidRDefault="00F97A91" w:rsidP="006E7307">
            <w:pPr>
              <w:pStyle w:val="TAL"/>
              <w:rPr>
                <w:del w:id="117" w:author="Huawei1" w:date="2023-03-16T16:18:00Z"/>
                <w:rFonts w:cs="Arial"/>
                <w:i/>
                <w:szCs w:val="18"/>
              </w:rPr>
            </w:pPr>
            <w:del w:id="118" w:author="Huawei1" w:date="2023-03-16T16:18:00Z">
              <w:r w:rsidDel="00F12732">
                <w:rPr>
                  <w:rFonts w:cs="Arial" w:hint="eastAsia"/>
                  <w:i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E94F" w14:textId="626AD8BF" w:rsidR="00F97A91" w:rsidRPr="00DA11D0" w:rsidDel="00F12732" w:rsidRDefault="00F97A91" w:rsidP="006E7307">
            <w:pPr>
              <w:pStyle w:val="TAL"/>
              <w:rPr>
                <w:del w:id="119" w:author="Huawei1" w:date="2023-03-16T16:18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4F3E" w14:textId="380A08E7" w:rsidR="00F97A91" w:rsidRPr="00DA11D0" w:rsidDel="00F12732" w:rsidRDefault="00F97A91" w:rsidP="006E7307">
            <w:pPr>
              <w:pStyle w:val="TAL"/>
              <w:rPr>
                <w:del w:id="120" w:author="Huawei1" w:date="2023-03-16T16:1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EBAA" w14:textId="740466DF" w:rsidR="00F97A91" w:rsidRPr="00DA11D0" w:rsidDel="00F12732" w:rsidRDefault="00F97A91" w:rsidP="006E7307">
            <w:pPr>
              <w:pStyle w:val="TAC"/>
              <w:rPr>
                <w:del w:id="121" w:author="Huawei1" w:date="2023-03-16T16:1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D968" w14:textId="67EB7ADC" w:rsidR="00F97A91" w:rsidRPr="00DA11D0" w:rsidDel="00F12732" w:rsidRDefault="00F97A91" w:rsidP="006E7307">
            <w:pPr>
              <w:pStyle w:val="TAC"/>
              <w:rPr>
                <w:del w:id="122" w:author="Huawei1" w:date="2023-03-16T16:18:00Z"/>
                <w:rFonts w:cs="Arial"/>
                <w:noProof/>
                <w:szCs w:val="18"/>
              </w:rPr>
            </w:pPr>
          </w:p>
        </w:tc>
      </w:tr>
      <w:tr w:rsidR="00F97A91" w:rsidRPr="00DA11D0" w:rsidDel="00F12732" w14:paraId="0101B272" w14:textId="4D89BAC6" w:rsidTr="006E7307">
        <w:trPr>
          <w:del w:id="123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DF4F" w14:textId="07A3E008" w:rsidR="00F97A91" w:rsidRPr="00DA11D0" w:rsidDel="00F12732" w:rsidRDefault="00F97A91" w:rsidP="006E7307">
            <w:pPr>
              <w:pStyle w:val="TAL"/>
              <w:ind w:left="300"/>
              <w:rPr>
                <w:del w:id="124" w:author="Huawei1" w:date="2023-03-16T16:18:00Z"/>
              </w:rPr>
            </w:pPr>
            <w:del w:id="125" w:author="Huawei1" w:date="2023-03-16T16:18:00Z">
              <w:r w:rsidRPr="000B063F" w:rsidDel="00F12732">
                <w:rPr>
                  <w:rFonts w:eastAsia="Tahoma" w:cs="Arial" w:hint="eastAsia"/>
                  <w:b/>
                  <w:bCs/>
                  <w:lang w:eastAsia="zh-CN"/>
                </w:rPr>
                <w:delText>&gt;&gt;&gt;Broadcast Cell Item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D362" w14:textId="34D637EC" w:rsidR="00F97A91" w:rsidRPr="00DA11D0" w:rsidDel="00F12732" w:rsidRDefault="00F97A91" w:rsidP="006E7307">
            <w:pPr>
              <w:pStyle w:val="TAL"/>
              <w:rPr>
                <w:del w:id="126" w:author="Huawei1" w:date="2023-03-16T16:18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2FD7" w14:textId="2792D47E" w:rsidR="00F97A91" w:rsidRPr="00DA11D0" w:rsidDel="00F12732" w:rsidRDefault="00F97A91" w:rsidP="006E7307">
            <w:pPr>
              <w:pStyle w:val="TAL"/>
              <w:rPr>
                <w:del w:id="127" w:author="Huawei1" w:date="2023-03-16T16:18:00Z"/>
                <w:rFonts w:cs="Arial"/>
                <w:i/>
                <w:szCs w:val="18"/>
              </w:rPr>
            </w:pPr>
            <w:del w:id="128" w:author="Huawei1" w:date="2023-03-16T16:18:00Z">
              <w:r w:rsidRPr="00DA11D0" w:rsidDel="00F12732">
                <w:rPr>
                  <w:rFonts w:cs="Arial"/>
                  <w:i/>
                  <w:szCs w:val="18"/>
                </w:rPr>
                <w:delText>1 .. &lt;</w:delText>
              </w:r>
              <w:bookmarkStart w:id="129" w:name="OLE_LINK275"/>
              <w:bookmarkStart w:id="130" w:name="OLE_LINK276"/>
              <w:r w:rsidRPr="00DA11D0" w:rsidDel="00F12732">
                <w:rPr>
                  <w:rFonts w:cs="Arial"/>
                  <w:i/>
                  <w:szCs w:val="18"/>
                </w:rPr>
                <w:delText>max</w:delText>
              </w:r>
              <w:r w:rsidDel="00F12732">
                <w:rPr>
                  <w:rFonts w:cs="Arial" w:hint="eastAsia"/>
                  <w:i/>
                  <w:szCs w:val="18"/>
                  <w:lang w:eastAsia="zh-CN"/>
                </w:rPr>
                <w:delText>cellingNBDU</w:delText>
              </w:r>
              <w:bookmarkEnd w:id="129"/>
              <w:bookmarkEnd w:id="130"/>
              <w:r w:rsidRPr="00DA11D0" w:rsidDel="00F12732">
                <w:rPr>
                  <w:rFonts w:cs="Arial"/>
                  <w:i/>
                  <w:szCs w:val="18"/>
                </w:rPr>
                <w:delText>&gt;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31C2" w14:textId="46EEA4CA" w:rsidR="00F97A91" w:rsidRPr="00DA11D0" w:rsidDel="00F12732" w:rsidRDefault="00F97A91" w:rsidP="006E7307">
            <w:pPr>
              <w:pStyle w:val="TAL"/>
              <w:rPr>
                <w:del w:id="131" w:author="Huawei1" w:date="2023-03-16T16:18:00Z"/>
                <w:noProof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B378" w14:textId="4C34AA01" w:rsidR="00F97A91" w:rsidRPr="00DA11D0" w:rsidDel="00F12732" w:rsidRDefault="00F97A91" w:rsidP="006E7307">
            <w:pPr>
              <w:pStyle w:val="TAL"/>
              <w:rPr>
                <w:del w:id="132" w:author="Huawei1" w:date="2023-03-16T16:1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F42F" w14:textId="1B6AD34A" w:rsidR="00F97A91" w:rsidRPr="00DA11D0" w:rsidDel="00F12732" w:rsidRDefault="00F97A91" w:rsidP="006E7307">
            <w:pPr>
              <w:pStyle w:val="TAC"/>
              <w:rPr>
                <w:del w:id="133" w:author="Huawei1" w:date="2023-03-16T16:1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96FF" w14:textId="6C387913" w:rsidR="00F97A91" w:rsidRPr="00DA11D0" w:rsidDel="00F12732" w:rsidRDefault="00F97A91" w:rsidP="006E7307">
            <w:pPr>
              <w:pStyle w:val="TAC"/>
              <w:rPr>
                <w:del w:id="134" w:author="Huawei1" w:date="2023-03-16T16:18:00Z"/>
                <w:rFonts w:cs="Arial"/>
                <w:noProof/>
                <w:szCs w:val="18"/>
              </w:rPr>
            </w:pPr>
          </w:p>
        </w:tc>
      </w:tr>
      <w:tr w:rsidR="00F97A91" w:rsidRPr="00DA11D0" w:rsidDel="00F12732" w14:paraId="5F8B744E" w14:textId="2207D72C" w:rsidTr="006E7307">
        <w:trPr>
          <w:del w:id="135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1FE" w14:textId="1E627728" w:rsidR="00F97A91" w:rsidRPr="00DA11D0" w:rsidDel="00F12732" w:rsidRDefault="00F97A91" w:rsidP="006E7307">
            <w:pPr>
              <w:pStyle w:val="TAL"/>
              <w:ind w:left="403"/>
              <w:rPr>
                <w:del w:id="136" w:author="Huawei1" w:date="2023-03-16T16:18:00Z"/>
              </w:rPr>
            </w:pPr>
            <w:del w:id="137" w:author="Huawei1" w:date="2023-03-16T16:18:00Z">
              <w:r w:rsidRPr="000B063F" w:rsidDel="00F12732">
                <w:rPr>
                  <w:rFonts w:hint="eastAsia"/>
                  <w:lang w:val="en-US" w:eastAsia="zh-CN"/>
                </w:rPr>
                <w:delText>&gt;&gt;&gt;&gt;Cell ID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80E" w14:textId="0DD5B2BF" w:rsidR="00F97A91" w:rsidRPr="00DA11D0" w:rsidDel="00F12732" w:rsidRDefault="00F97A91" w:rsidP="006E7307">
            <w:pPr>
              <w:pStyle w:val="TAL"/>
              <w:rPr>
                <w:del w:id="138" w:author="Huawei1" w:date="2023-03-16T16:18:00Z"/>
                <w:rFonts w:cs="Arial"/>
                <w:szCs w:val="18"/>
                <w:lang w:eastAsia="ja-JP"/>
              </w:rPr>
            </w:pPr>
            <w:del w:id="139" w:author="Huawei1" w:date="2023-03-16T16:18:00Z">
              <w:r w:rsidDel="00F12732">
                <w:rPr>
                  <w:rFonts w:cs="Arial" w:hint="eastAsia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2AAA" w14:textId="5A370182" w:rsidR="00F97A91" w:rsidRPr="00DA11D0" w:rsidDel="00F12732" w:rsidRDefault="00F97A91" w:rsidP="006E7307">
            <w:pPr>
              <w:pStyle w:val="TAL"/>
              <w:rPr>
                <w:del w:id="140" w:author="Huawei1" w:date="2023-03-16T16:18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3D6" w14:textId="0B41B3F1" w:rsidR="00F97A91" w:rsidRPr="00EA5FA7" w:rsidDel="00F12732" w:rsidRDefault="00F97A91" w:rsidP="006E7307">
            <w:pPr>
              <w:keepNext/>
              <w:keepLines/>
              <w:spacing w:after="0"/>
              <w:rPr>
                <w:del w:id="141" w:author="Huawei1" w:date="2023-03-16T16:18:00Z"/>
                <w:rFonts w:ascii="Arial" w:hAnsi="Arial" w:cs="Arial"/>
                <w:sz w:val="18"/>
                <w:szCs w:val="18"/>
              </w:rPr>
            </w:pPr>
            <w:del w:id="142" w:author="Huawei1" w:date="2023-03-16T16:18:00Z">
              <w:r w:rsidRPr="00EA5FA7" w:rsidDel="00F12732">
                <w:rPr>
                  <w:rFonts w:ascii="Arial" w:hAnsi="Arial" w:cs="Arial"/>
                  <w:sz w:val="18"/>
                  <w:szCs w:val="18"/>
                </w:rPr>
                <w:delText>NR CGI</w:delText>
              </w:r>
            </w:del>
          </w:p>
          <w:p w14:paraId="6FCE07AE" w14:textId="216F407E" w:rsidR="00F97A91" w:rsidRPr="00DA11D0" w:rsidDel="00F12732" w:rsidRDefault="00F97A91" w:rsidP="006E7307">
            <w:pPr>
              <w:pStyle w:val="TAL"/>
              <w:rPr>
                <w:del w:id="143" w:author="Huawei1" w:date="2023-03-16T16:18:00Z"/>
                <w:noProof/>
                <w:lang w:eastAsia="ja-JP"/>
              </w:rPr>
            </w:pPr>
            <w:del w:id="144" w:author="Huawei1" w:date="2023-03-16T16:18:00Z">
              <w:r w:rsidRPr="00EA5FA7" w:rsidDel="00F12732">
                <w:rPr>
                  <w:rFonts w:cs="Arial"/>
                  <w:szCs w:val="18"/>
                </w:rPr>
                <w:delText>9.3.1.12</w:delText>
              </w:r>
            </w:del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8E3B" w14:textId="405FA02C" w:rsidR="00F97A91" w:rsidRPr="00DA11D0" w:rsidDel="00F12732" w:rsidRDefault="00F97A91" w:rsidP="006E7307">
            <w:pPr>
              <w:pStyle w:val="TAL"/>
              <w:rPr>
                <w:del w:id="145" w:author="Huawei1" w:date="2023-03-16T16:18:00Z"/>
              </w:rPr>
            </w:pPr>
            <w:del w:id="146" w:author="Huawei1" w:date="2023-03-16T16:18:00Z">
              <w:r w:rsidDel="00F12732">
                <w:rPr>
                  <w:rFonts w:hint="eastAsia"/>
                  <w:lang w:eastAsia="zh-CN"/>
                </w:rPr>
                <w:delText xml:space="preserve">Identifier of the cells that </w:delText>
              </w:r>
              <w:r w:rsidDel="00F12732">
                <w:rPr>
                  <w:lang w:eastAsia="zh-CN"/>
                </w:rPr>
                <w:delText>establish</w:delText>
              </w:r>
              <w:r w:rsidDel="00F12732">
                <w:rPr>
                  <w:rFonts w:hint="eastAsia"/>
                  <w:lang w:eastAsia="zh-CN"/>
                </w:rPr>
                <w:delText xml:space="preserve"> the broadcast service successfully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4D1E" w14:textId="2F90999E" w:rsidR="00F97A91" w:rsidRPr="00DA11D0" w:rsidDel="00F12732" w:rsidRDefault="00F97A91" w:rsidP="006E7307">
            <w:pPr>
              <w:pStyle w:val="TAC"/>
              <w:rPr>
                <w:del w:id="147" w:author="Huawei1" w:date="2023-03-16T16:18:00Z"/>
                <w:rFonts w:cs="Arial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5003" w14:textId="59620FE0" w:rsidR="00F97A91" w:rsidRPr="00DA11D0" w:rsidDel="00F12732" w:rsidRDefault="00F97A91" w:rsidP="006E7307">
            <w:pPr>
              <w:pStyle w:val="TAC"/>
              <w:rPr>
                <w:del w:id="148" w:author="Huawei1" w:date="2023-03-16T16:18:00Z"/>
                <w:rFonts w:cs="Arial"/>
                <w:noProof/>
                <w:szCs w:val="18"/>
              </w:rPr>
            </w:pPr>
          </w:p>
        </w:tc>
      </w:tr>
      <w:tr w:rsidR="00F97A91" w:rsidRPr="00DA11D0" w:rsidDel="00C1133D" w14:paraId="381EC406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BFDD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 xml:space="preserve">Broadcast MRB Failed </w:t>
            </w:r>
            <w:proofErr w:type="gramStart"/>
            <w:r w:rsidRPr="00DA11D0">
              <w:rPr>
                <w:rFonts w:cs="Arial"/>
                <w:b/>
                <w:szCs w:val="18"/>
              </w:rPr>
              <w:t>To</w:t>
            </w:r>
            <w:proofErr w:type="gramEnd"/>
            <w:r w:rsidRPr="00DA11D0">
              <w:rPr>
                <w:rFonts w:cs="Arial"/>
                <w:b/>
                <w:szCs w:val="18"/>
              </w:rPr>
              <w:t xml:space="preserve">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2780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2567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BA55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2786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EE95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BF18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:rsidDel="00C1133D" w14:paraId="15AE5D68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EE3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 xml:space="preserve">&gt;Broadcast MRB Failed </w:t>
            </w:r>
            <w:proofErr w:type="gramStart"/>
            <w:r w:rsidRPr="00DA11D0">
              <w:rPr>
                <w:b/>
                <w:bCs/>
              </w:rPr>
              <w:t>To</w:t>
            </w:r>
            <w:proofErr w:type="gramEnd"/>
            <w:r w:rsidRPr="00DA11D0">
              <w:rPr>
                <w:b/>
                <w:bCs/>
              </w:rPr>
              <w:t xml:space="preserve">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02B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CFF2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5540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460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42D9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638A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:rsidDel="00C1133D" w14:paraId="3F835759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2211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C45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E3A0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41AD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686F4770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795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D147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9198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:rsidDel="00C1133D" w14:paraId="35C17FCA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729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13F8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BCED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B3E7" w14:textId="77777777" w:rsidR="00F97A91" w:rsidRPr="00DA11D0" w:rsidRDefault="00F97A91" w:rsidP="006E7307">
            <w:pPr>
              <w:pStyle w:val="TAL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7CAA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2DC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B841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272657" w:rsidRPr="00DA11D0" w:rsidDel="00C1133D" w14:paraId="315D2A77" w14:textId="77777777" w:rsidTr="006E7307">
        <w:trPr>
          <w:ins w:id="149" w:author="Huawei1" w:date="2023-04-07T10:0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E6F8" w14:textId="6D4081D8" w:rsidR="00272657" w:rsidRPr="00DA11D0" w:rsidRDefault="00272657">
            <w:pPr>
              <w:pStyle w:val="TAL"/>
              <w:rPr>
                <w:ins w:id="150" w:author="Huawei1" w:date="2023-04-07T10:01:00Z"/>
              </w:rPr>
              <w:pPrChange w:id="151" w:author="Huawei1" w:date="2023-04-07T10:01:00Z">
                <w:pPr>
                  <w:pStyle w:val="TAL"/>
                  <w:ind w:left="198"/>
                </w:pPr>
              </w:pPrChange>
            </w:pPr>
            <w:ins w:id="152" w:author="Huawei1" w:date="2023-04-07T10:01:00Z">
              <w:r w:rsidRPr="00883559">
                <w:rPr>
                  <w:rFonts w:hint="eastAsia"/>
                  <w:noProof/>
                  <w:lang w:eastAsia="ja-JP"/>
                </w:rPr>
                <w:t>Broadcast</w:t>
              </w:r>
              <w:r>
                <w:rPr>
                  <w:noProof/>
                  <w:lang w:eastAsia="ja-JP"/>
                </w:rPr>
                <w:t xml:space="preserve"> </w:t>
              </w:r>
              <w:r w:rsidRPr="00883559">
                <w:rPr>
                  <w:rFonts w:hint="eastAsia"/>
                  <w:noProof/>
                  <w:lang w:eastAsia="ja-JP"/>
                </w:rPr>
                <w:t>Area</w:t>
              </w:r>
              <w:r>
                <w:rPr>
                  <w:noProof/>
                  <w:lang w:eastAsia="ja-JP"/>
                </w:rPr>
                <w:t xml:space="preserve"> </w:t>
              </w:r>
              <w:r w:rsidRPr="00883559">
                <w:rPr>
                  <w:rFonts w:hint="eastAsia"/>
                  <w:noProof/>
                  <w:lang w:eastAsia="ja-JP"/>
                </w:rPr>
                <w:t>Scope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9EF9" w14:textId="5EC21FB9" w:rsidR="00272657" w:rsidRPr="00DA11D0" w:rsidRDefault="00272657" w:rsidP="00272657">
            <w:pPr>
              <w:pStyle w:val="TAL"/>
              <w:rPr>
                <w:ins w:id="153" w:author="Huawei1" w:date="2023-04-07T10:01:00Z"/>
                <w:rFonts w:cs="Arial"/>
              </w:rPr>
            </w:pPr>
            <w:ins w:id="154" w:author="Huawei1" w:date="2023-04-07T10:01:00Z">
              <w:r w:rsidRPr="004D6CF6">
                <w:rPr>
                  <w:rFonts w:cs="Arial"/>
                  <w:szCs w:val="18"/>
                  <w:highlight w:val="cyan"/>
                  <w:lang w:eastAsia="zh-CN"/>
                  <w:rPrChange w:id="155" w:author="Huawei1" w:date="2023-04-07T10:10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78FE" w14:textId="77777777" w:rsidR="00272657" w:rsidRPr="00DA11D0" w:rsidRDefault="00272657" w:rsidP="00272657">
            <w:pPr>
              <w:pStyle w:val="TAL"/>
              <w:rPr>
                <w:ins w:id="156" w:author="Huawei1" w:date="2023-04-07T10:01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D81" w14:textId="5847D78B" w:rsidR="00272657" w:rsidRPr="00DA11D0" w:rsidRDefault="00272657" w:rsidP="00272657">
            <w:pPr>
              <w:pStyle w:val="TAL"/>
              <w:rPr>
                <w:ins w:id="157" w:author="Huawei1" w:date="2023-04-07T10:01:00Z"/>
                <w:rFonts w:cs="Arial"/>
              </w:rPr>
            </w:pPr>
            <w:ins w:id="158" w:author="Huawei1" w:date="2023-04-07T10:01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08E" w14:textId="77777777" w:rsidR="00272657" w:rsidRPr="00DA11D0" w:rsidRDefault="00272657" w:rsidP="00272657">
            <w:pPr>
              <w:pStyle w:val="TAL"/>
              <w:rPr>
                <w:ins w:id="159" w:author="Huawei1" w:date="2023-04-07T10:01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E07" w14:textId="5724D972" w:rsidR="00272657" w:rsidRPr="00DA11D0" w:rsidRDefault="00272657" w:rsidP="00272657">
            <w:pPr>
              <w:pStyle w:val="TAC"/>
              <w:rPr>
                <w:ins w:id="160" w:author="Huawei1" w:date="2023-04-07T10:01:00Z"/>
                <w:rFonts w:cs="Arial"/>
                <w:szCs w:val="18"/>
              </w:rPr>
            </w:pPr>
            <w:ins w:id="161" w:author="Huawei1" w:date="2023-04-07T10:01:00Z">
              <w:r>
                <w:rPr>
                  <w:rFonts w:cs="Arial"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0CFE" w14:textId="3BB6BE1C" w:rsidR="00272657" w:rsidRPr="00DA11D0" w:rsidRDefault="00272657" w:rsidP="00272657">
            <w:pPr>
              <w:pStyle w:val="TAC"/>
              <w:rPr>
                <w:ins w:id="162" w:author="Huawei1" w:date="2023-04-07T10:01:00Z"/>
                <w:rFonts w:cs="Arial"/>
                <w:noProof/>
                <w:szCs w:val="18"/>
              </w:rPr>
            </w:pPr>
            <w:ins w:id="163" w:author="Huawei1" w:date="2023-04-07T10:01:00Z">
              <w:r>
                <w:rPr>
                  <w:rFonts w:cs="Arial" w:hint="eastAsia"/>
                  <w:noProof/>
                  <w:szCs w:val="18"/>
                  <w:lang w:eastAsia="zh-CN"/>
                </w:rPr>
                <w:t>ignore</w:t>
              </w:r>
            </w:ins>
          </w:p>
        </w:tc>
      </w:tr>
      <w:tr w:rsidR="00F97A91" w:rsidRPr="00DA11D0" w:rsidDel="00C1133D" w14:paraId="7D2B6C4D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2A9E" w14:textId="77777777" w:rsidR="00F97A91" w:rsidRPr="00DA11D0" w:rsidRDefault="00F97A91" w:rsidP="006E7307">
            <w:pPr>
              <w:pStyle w:val="TAL"/>
            </w:pPr>
            <w:r w:rsidRPr="00DA11D0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DF1E" w14:textId="77777777" w:rsidR="00F97A91" w:rsidRPr="00DA11D0" w:rsidRDefault="00F97A91" w:rsidP="006E7307">
            <w:pPr>
              <w:pStyle w:val="TAL"/>
              <w:rPr>
                <w:rFonts w:cs="Arial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5512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5ED9" w14:textId="77777777" w:rsidR="00F97A91" w:rsidRPr="00DA11D0" w:rsidRDefault="00F97A91" w:rsidP="006E7307">
            <w:pPr>
              <w:pStyle w:val="TAL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4D01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CC3F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5F29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ignore</w:t>
            </w:r>
          </w:p>
        </w:tc>
      </w:tr>
    </w:tbl>
    <w:p w14:paraId="05E6BFF6" w14:textId="77777777" w:rsidR="00F97A91" w:rsidRPr="00DA11D0" w:rsidRDefault="00F97A91" w:rsidP="00F97A9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7A91" w:rsidRPr="00DA11D0" w14:paraId="1FDB41A7" w14:textId="77777777" w:rsidTr="006E7307">
        <w:trPr>
          <w:trHeight w:val="271"/>
        </w:trPr>
        <w:tc>
          <w:tcPr>
            <w:tcW w:w="3686" w:type="dxa"/>
          </w:tcPr>
          <w:p w14:paraId="005EE8C2" w14:textId="77777777" w:rsidR="00F97A91" w:rsidRPr="00DA11D0" w:rsidRDefault="00F97A91" w:rsidP="006E7307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54140A48" w14:textId="77777777" w:rsidR="00F97A91" w:rsidRPr="00DA11D0" w:rsidRDefault="00F97A91" w:rsidP="006E7307">
            <w:pPr>
              <w:pStyle w:val="TAH"/>
            </w:pPr>
            <w:r w:rsidRPr="00DA11D0">
              <w:t>Explanation</w:t>
            </w:r>
          </w:p>
        </w:tc>
      </w:tr>
      <w:tr w:rsidR="00F97A91" w:rsidRPr="00DA11D0" w14:paraId="5ED710D3" w14:textId="77777777" w:rsidTr="006E730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6F32" w14:textId="77777777" w:rsidR="00F97A91" w:rsidRPr="00DA11D0" w:rsidRDefault="00F97A91" w:rsidP="006E7307">
            <w:pPr>
              <w:pStyle w:val="TAL"/>
              <w:rPr>
                <w:rFonts w:cs="Arial"/>
                <w:i/>
                <w:iCs/>
                <w:szCs w:val="18"/>
                <w:lang w:eastAsia="ja-JP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AE99" w14:textId="77777777" w:rsidR="00F97A91" w:rsidRPr="00DA11D0" w:rsidRDefault="00F97A91" w:rsidP="006E7307">
            <w:pPr>
              <w:pStyle w:val="TAL"/>
            </w:pPr>
            <w:r w:rsidRPr="00DA11D0">
              <w:t>Maximum no. of MRB allowed to be setup for one MBS Session, the maximum value is 32.</w:t>
            </w:r>
          </w:p>
        </w:tc>
      </w:tr>
      <w:tr w:rsidR="00F97A91" w:rsidRPr="00DA11D0" w:rsidDel="00DA482C" w14:paraId="49228728" w14:textId="5450C376" w:rsidTr="006E7307">
        <w:trPr>
          <w:trHeight w:val="271"/>
          <w:del w:id="164" w:author="Huawei1" w:date="2023-03-16T16:2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688F" w14:textId="0C7F8F0A" w:rsidR="00F97A91" w:rsidRPr="00DA11D0" w:rsidDel="00DA482C" w:rsidRDefault="00F97A91" w:rsidP="006E7307">
            <w:pPr>
              <w:pStyle w:val="TAL"/>
              <w:rPr>
                <w:del w:id="165" w:author="Huawei1" w:date="2023-03-16T16:23:00Z"/>
                <w:rFonts w:cs="Arial"/>
                <w:i/>
                <w:szCs w:val="18"/>
              </w:rPr>
            </w:pPr>
            <w:del w:id="166" w:author="Huawei1" w:date="2023-03-16T16:23:00Z">
              <w:r w:rsidDel="00DA482C">
                <w:rPr>
                  <w:rFonts w:cs="Arial"/>
                  <w:i/>
                  <w:szCs w:val="18"/>
                </w:rPr>
                <w:delText>max</w:delText>
              </w:r>
              <w:r w:rsidDel="00DA482C">
                <w:rPr>
                  <w:rFonts w:cs="Arial"/>
                  <w:i/>
                  <w:szCs w:val="18"/>
                  <w:lang w:eastAsia="zh-CN"/>
                </w:rPr>
                <w:delText>cellingNBDU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2418" w14:textId="5B5B3017" w:rsidR="00F97A91" w:rsidRPr="00DA11D0" w:rsidDel="00DA482C" w:rsidRDefault="00F97A91" w:rsidP="006E7307">
            <w:pPr>
              <w:pStyle w:val="TAL"/>
              <w:rPr>
                <w:del w:id="167" w:author="Huawei1" w:date="2023-03-16T16:23:00Z"/>
              </w:rPr>
            </w:pPr>
            <w:del w:id="168" w:author="Huawei1" w:date="2023-03-16T16:23:00Z">
              <w:r w:rsidRPr="00DA11D0" w:rsidDel="00DA482C">
                <w:delText xml:space="preserve">Maximum no. of </w:delText>
              </w:r>
              <w:r w:rsidDel="00DA482C">
                <w:rPr>
                  <w:rFonts w:hint="eastAsia"/>
                  <w:lang w:eastAsia="zh-CN"/>
                </w:rPr>
                <w:delText>cells</w:delText>
              </w:r>
              <w:r w:rsidRPr="00DA11D0" w:rsidDel="00DA482C">
                <w:delText xml:space="preserve"> </w:delText>
              </w:r>
              <w:r w:rsidDel="00DA482C">
                <w:rPr>
                  <w:rFonts w:hint="eastAsia"/>
                  <w:lang w:eastAsia="zh-CN"/>
                </w:rPr>
                <w:delText xml:space="preserve">which </w:delText>
              </w:r>
              <w:r w:rsidDel="00DA482C">
                <w:rPr>
                  <w:lang w:eastAsia="zh-CN"/>
                </w:rPr>
                <w:delText>establish</w:delText>
              </w:r>
              <w:r w:rsidDel="00DA482C">
                <w:rPr>
                  <w:rFonts w:hint="eastAsia"/>
                  <w:lang w:eastAsia="zh-CN"/>
                </w:rPr>
                <w:delText xml:space="preserve"> the MRBs successfully in one DU</w:delText>
              </w:r>
              <w:r w:rsidRPr="00DA11D0" w:rsidDel="00DA482C">
                <w:delText xml:space="preserve">, the maximum value is </w:delText>
              </w:r>
              <w:r w:rsidDel="00DA482C">
                <w:rPr>
                  <w:rFonts w:hint="eastAsia"/>
                  <w:lang w:eastAsia="zh-CN"/>
                </w:rPr>
                <w:delText>512</w:delText>
              </w:r>
            </w:del>
          </w:p>
        </w:tc>
      </w:tr>
    </w:tbl>
    <w:p w14:paraId="4CA7EC96" w14:textId="77777777" w:rsidR="00F97A91" w:rsidRPr="00DA11D0" w:rsidRDefault="00F97A91" w:rsidP="00F97A91"/>
    <w:p w14:paraId="5ABE58C3" w14:textId="77777777" w:rsidR="00F97A91" w:rsidRPr="00F97A91" w:rsidRDefault="00F97A91" w:rsidP="00F97A91">
      <w:pPr>
        <w:rPr>
          <w:b/>
          <w:i/>
          <w:noProof/>
          <w:color w:val="C00000"/>
          <w:lang w:eastAsia="zh-CN"/>
        </w:r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--------------------------Start of the </w:t>
      </w:r>
      <w:r>
        <w:rPr>
          <w:rFonts w:hint="eastAsia"/>
          <w:b/>
          <w:i/>
          <w:noProof/>
          <w:color w:val="C00000"/>
          <w:highlight w:val="lightGray"/>
          <w:lang w:eastAsia="zh-CN"/>
        </w:rPr>
        <w:t>Next</w:t>
      </w:r>
      <w:r>
        <w:rPr>
          <w:b/>
          <w:i/>
          <w:noProof/>
          <w:color w:val="C00000"/>
          <w:highlight w:val="lightGray"/>
          <w:lang w:eastAsia="zh-CN"/>
        </w:rPr>
        <w:t xml:space="preserve"> </w:t>
      </w:r>
      <w:r w:rsidRPr="00F97A91">
        <w:rPr>
          <w:b/>
          <w:i/>
          <w:noProof/>
          <w:color w:val="C00000"/>
          <w:highlight w:val="lightGray"/>
          <w:lang w:eastAsia="zh-CN"/>
        </w:rPr>
        <w:t>Change----------------------------</w:t>
      </w:r>
    </w:p>
    <w:p w14:paraId="09F82F17" w14:textId="77777777" w:rsidR="00F97A91" w:rsidRPr="00DA11D0" w:rsidRDefault="00F97A91" w:rsidP="00F97A91">
      <w:pPr>
        <w:pStyle w:val="Heading4"/>
      </w:pPr>
      <w:bookmarkStart w:id="169" w:name="_Toc99038651"/>
      <w:bookmarkStart w:id="170" w:name="_Toc99730914"/>
      <w:bookmarkStart w:id="171" w:name="_Toc105511043"/>
      <w:bookmarkStart w:id="172" w:name="_Toc105927575"/>
      <w:bookmarkStart w:id="173" w:name="_Toc106110115"/>
      <w:bookmarkStart w:id="174" w:name="_Toc113835552"/>
      <w:bookmarkStart w:id="175" w:name="_Toc120124400"/>
      <w:bookmarkStart w:id="176" w:name="_Toc121161400"/>
      <w:r w:rsidRPr="00DA11D0">
        <w:t>9.2.</w:t>
      </w:r>
      <w:r>
        <w:t>13</w:t>
      </w:r>
      <w:r w:rsidRPr="00DA11D0">
        <w:t>.7</w:t>
      </w:r>
      <w:r w:rsidRPr="00DA11D0">
        <w:tab/>
      </w:r>
      <w:r w:rsidRPr="00DA11D0">
        <w:rPr>
          <w:lang w:eastAsia="zh-CN"/>
        </w:rPr>
        <w:t xml:space="preserve">BROADCAST </w:t>
      </w:r>
      <w:r w:rsidRPr="00DA11D0">
        <w:t>CONTEXT MODIFICATION RESPONSE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11332FB1" w14:textId="77777777" w:rsidR="00F97A91" w:rsidRPr="00DA11D0" w:rsidRDefault="00F97A91" w:rsidP="00F97A91"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-DU to confirm the modification of a broadcast context.</w:t>
      </w:r>
    </w:p>
    <w:p w14:paraId="73B964D3" w14:textId="77777777" w:rsidR="00F97A91" w:rsidRPr="00DA11D0" w:rsidRDefault="00F97A91" w:rsidP="00F97A91">
      <w:pPr>
        <w:rPr>
          <w:lang w:val="fr-FR" w:eastAsia="zh-CN"/>
        </w:rPr>
      </w:pPr>
      <w:proofErr w:type="gramStart"/>
      <w:r w:rsidRPr="00DA11D0">
        <w:rPr>
          <w:lang w:val="fr-FR"/>
        </w:rPr>
        <w:t>Direction:</w:t>
      </w:r>
      <w:proofErr w:type="gramEnd"/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-DU </w:t>
      </w:r>
      <w:r w:rsidRPr="00DA11D0">
        <w:sym w:font="Symbol" w:char="F0AE"/>
      </w:r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>-CU.</w:t>
      </w:r>
      <w:r w:rsidRPr="00DA11D0">
        <w:rPr>
          <w:lang w:val="fr-FR" w:eastAsia="zh-CN"/>
        </w:rPr>
        <w:t xml:space="preserve">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97A91" w:rsidRPr="00DA11D0" w14:paraId="6D5D8992" w14:textId="77777777" w:rsidTr="006E7307">
        <w:trPr>
          <w:tblHeader/>
        </w:trPr>
        <w:tc>
          <w:tcPr>
            <w:tcW w:w="2394" w:type="dxa"/>
          </w:tcPr>
          <w:p w14:paraId="2A5DF674" w14:textId="77777777" w:rsidR="00F97A91" w:rsidRPr="00DA11D0" w:rsidRDefault="00F97A91" w:rsidP="006E7307">
            <w:pPr>
              <w:pStyle w:val="TAH"/>
            </w:pPr>
            <w:r w:rsidRPr="00DA11D0">
              <w:lastRenderedPageBreak/>
              <w:t>IE/Group Name</w:t>
            </w:r>
          </w:p>
        </w:tc>
        <w:tc>
          <w:tcPr>
            <w:tcW w:w="1260" w:type="dxa"/>
          </w:tcPr>
          <w:p w14:paraId="71C48718" w14:textId="77777777" w:rsidR="00F97A91" w:rsidRPr="00DA11D0" w:rsidRDefault="00F97A91" w:rsidP="006E7307">
            <w:pPr>
              <w:pStyle w:val="TAH"/>
            </w:pPr>
            <w:r w:rsidRPr="00DA11D0">
              <w:t>Presence</w:t>
            </w:r>
          </w:p>
        </w:tc>
        <w:tc>
          <w:tcPr>
            <w:tcW w:w="1247" w:type="dxa"/>
          </w:tcPr>
          <w:p w14:paraId="1B7FA473" w14:textId="77777777" w:rsidR="00F97A91" w:rsidRPr="00DA11D0" w:rsidRDefault="00F97A91" w:rsidP="006E7307">
            <w:pPr>
              <w:pStyle w:val="TAH"/>
            </w:pPr>
            <w:r w:rsidRPr="00DA11D0">
              <w:t>Range</w:t>
            </w:r>
          </w:p>
        </w:tc>
        <w:tc>
          <w:tcPr>
            <w:tcW w:w="1260" w:type="dxa"/>
          </w:tcPr>
          <w:p w14:paraId="0AD485A8" w14:textId="77777777" w:rsidR="00F97A91" w:rsidRPr="00DA11D0" w:rsidRDefault="00F97A91" w:rsidP="006E7307">
            <w:pPr>
              <w:pStyle w:val="TAH"/>
            </w:pPr>
            <w:r w:rsidRPr="00DA11D0">
              <w:t>IE type and reference</w:t>
            </w:r>
          </w:p>
        </w:tc>
        <w:tc>
          <w:tcPr>
            <w:tcW w:w="1762" w:type="dxa"/>
          </w:tcPr>
          <w:p w14:paraId="16182226" w14:textId="77777777" w:rsidR="00F97A91" w:rsidRPr="00DA11D0" w:rsidRDefault="00F97A91" w:rsidP="006E7307">
            <w:pPr>
              <w:pStyle w:val="TAH"/>
            </w:pPr>
            <w:r w:rsidRPr="00DA11D0">
              <w:t>Semantics description</w:t>
            </w:r>
          </w:p>
        </w:tc>
        <w:tc>
          <w:tcPr>
            <w:tcW w:w="1288" w:type="dxa"/>
          </w:tcPr>
          <w:p w14:paraId="36E2D469" w14:textId="77777777" w:rsidR="00F97A91" w:rsidRPr="00DA11D0" w:rsidRDefault="00F97A91" w:rsidP="006E7307">
            <w:pPr>
              <w:pStyle w:val="TAH"/>
            </w:pPr>
            <w:r w:rsidRPr="00DA11D0">
              <w:t>Criticality</w:t>
            </w:r>
          </w:p>
        </w:tc>
        <w:tc>
          <w:tcPr>
            <w:tcW w:w="1274" w:type="dxa"/>
          </w:tcPr>
          <w:p w14:paraId="36FB9A5C" w14:textId="77777777" w:rsidR="00F97A91" w:rsidRPr="00DA11D0" w:rsidRDefault="00F97A91" w:rsidP="006E7307">
            <w:pPr>
              <w:pStyle w:val="TAH"/>
            </w:pPr>
            <w:r w:rsidRPr="00DA11D0">
              <w:t>Assigned Criticality</w:t>
            </w:r>
          </w:p>
        </w:tc>
      </w:tr>
      <w:tr w:rsidR="00F97A91" w:rsidRPr="00DA11D0" w14:paraId="4AAEA369" w14:textId="77777777" w:rsidTr="006E7307">
        <w:tc>
          <w:tcPr>
            <w:tcW w:w="2394" w:type="dxa"/>
          </w:tcPr>
          <w:p w14:paraId="38739130" w14:textId="77777777" w:rsidR="00F97A91" w:rsidRPr="00DA11D0" w:rsidRDefault="00F97A91" w:rsidP="006E7307">
            <w:pPr>
              <w:pStyle w:val="TAL"/>
            </w:pPr>
            <w:r w:rsidRPr="00DA11D0">
              <w:t>Message Type</w:t>
            </w:r>
          </w:p>
        </w:tc>
        <w:tc>
          <w:tcPr>
            <w:tcW w:w="1260" w:type="dxa"/>
          </w:tcPr>
          <w:p w14:paraId="4495AEB0" w14:textId="77777777" w:rsidR="00F97A91" w:rsidRPr="00DA11D0" w:rsidRDefault="00F97A91" w:rsidP="006E7307">
            <w:pPr>
              <w:pStyle w:val="TAL"/>
            </w:pPr>
            <w:r w:rsidRPr="00DA11D0">
              <w:t>M</w:t>
            </w:r>
          </w:p>
        </w:tc>
        <w:tc>
          <w:tcPr>
            <w:tcW w:w="1247" w:type="dxa"/>
          </w:tcPr>
          <w:p w14:paraId="3D5B5E05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260" w:type="dxa"/>
          </w:tcPr>
          <w:p w14:paraId="7532B59D" w14:textId="77777777" w:rsidR="00F97A91" w:rsidRPr="00DA11D0" w:rsidRDefault="00F97A91" w:rsidP="006E7307">
            <w:pPr>
              <w:pStyle w:val="TAL"/>
            </w:pPr>
            <w:r w:rsidRPr="00DA11D0">
              <w:t>9.3.1.1</w:t>
            </w:r>
          </w:p>
        </w:tc>
        <w:tc>
          <w:tcPr>
            <w:tcW w:w="1762" w:type="dxa"/>
          </w:tcPr>
          <w:p w14:paraId="356E3309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288" w:type="dxa"/>
          </w:tcPr>
          <w:p w14:paraId="5FA8A26E" w14:textId="77777777" w:rsidR="00F97A91" w:rsidRPr="00DA11D0" w:rsidRDefault="00F97A91" w:rsidP="006E7307">
            <w:pPr>
              <w:pStyle w:val="TAC"/>
            </w:pPr>
            <w:r w:rsidRPr="00DA11D0">
              <w:t>YES</w:t>
            </w:r>
          </w:p>
        </w:tc>
        <w:tc>
          <w:tcPr>
            <w:tcW w:w="1274" w:type="dxa"/>
          </w:tcPr>
          <w:p w14:paraId="636C3EB5" w14:textId="77777777" w:rsidR="00F97A91" w:rsidRPr="00DA11D0" w:rsidRDefault="00F97A91" w:rsidP="006E7307">
            <w:pPr>
              <w:pStyle w:val="TAC"/>
            </w:pPr>
            <w:r w:rsidRPr="00DA11D0">
              <w:t>reject</w:t>
            </w:r>
          </w:p>
        </w:tc>
      </w:tr>
      <w:tr w:rsidR="00F97A91" w:rsidRPr="00DA11D0" w14:paraId="62BE5687" w14:textId="77777777" w:rsidTr="006E7307">
        <w:tc>
          <w:tcPr>
            <w:tcW w:w="2394" w:type="dxa"/>
          </w:tcPr>
          <w:p w14:paraId="28BFBE13" w14:textId="77777777" w:rsidR="00F97A91" w:rsidRPr="00DA11D0" w:rsidRDefault="00F97A91" w:rsidP="006E7307">
            <w:pPr>
              <w:pStyle w:val="TAL"/>
              <w:rPr>
                <w:lang w:eastAsia="zh-CN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260" w:type="dxa"/>
          </w:tcPr>
          <w:p w14:paraId="5EEBAAF4" w14:textId="77777777" w:rsidR="00F97A91" w:rsidRPr="00DA11D0" w:rsidRDefault="00F97A91" w:rsidP="006E7307">
            <w:pPr>
              <w:pStyle w:val="TAL"/>
              <w:rPr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20A3A7F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260" w:type="dxa"/>
          </w:tcPr>
          <w:p w14:paraId="2D72C42C" w14:textId="77777777" w:rsidR="00F97A91" w:rsidRPr="00DA11D0" w:rsidRDefault="00F97A91" w:rsidP="006E7307">
            <w:pPr>
              <w:pStyle w:val="TAL"/>
            </w:pPr>
            <w:r w:rsidRPr="00433FE5">
              <w:t>9.3.1.219</w:t>
            </w:r>
          </w:p>
        </w:tc>
        <w:tc>
          <w:tcPr>
            <w:tcW w:w="1762" w:type="dxa"/>
          </w:tcPr>
          <w:p w14:paraId="26DCA201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288" w:type="dxa"/>
          </w:tcPr>
          <w:p w14:paraId="793FC7EB" w14:textId="77777777" w:rsidR="00F97A91" w:rsidRPr="00DA11D0" w:rsidRDefault="00F97A91" w:rsidP="006E7307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1EE56E1F" w14:textId="77777777" w:rsidR="00F97A91" w:rsidRPr="00DA11D0" w:rsidRDefault="00F97A91" w:rsidP="006E7307">
            <w:pPr>
              <w:pStyle w:val="TAC"/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14:paraId="1F2BCFFE" w14:textId="77777777" w:rsidTr="006E7307">
        <w:tc>
          <w:tcPr>
            <w:tcW w:w="2394" w:type="dxa"/>
          </w:tcPr>
          <w:p w14:paraId="3B0A6CE2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val="fr-FR" w:eastAsia="ja-JP"/>
              </w:rPr>
            </w:pPr>
            <w:proofErr w:type="spellStart"/>
            <w:proofErr w:type="gram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260" w:type="dxa"/>
          </w:tcPr>
          <w:p w14:paraId="19FFECE6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0A300262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260" w:type="dxa"/>
          </w:tcPr>
          <w:p w14:paraId="6ED8205F" w14:textId="77777777" w:rsidR="00F97A91" w:rsidRPr="00DA11D0" w:rsidRDefault="00F97A91" w:rsidP="006E7307">
            <w:pPr>
              <w:pStyle w:val="TAL"/>
              <w:rPr>
                <w:rFonts w:cs="Arial"/>
                <w:snapToGrid w:val="0"/>
                <w:szCs w:val="18"/>
                <w:lang w:val="fr-FR" w:eastAsia="ja-JP"/>
              </w:rPr>
            </w:pPr>
            <w:r w:rsidRPr="00433FE5">
              <w:rPr>
                <w:lang w:val="fr-FR"/>
              </w:rPr>
              <w:t>9.3.1.220</w:t>
            </w:r>
          </w:p>
        </w:tc>
        <w:tc>
          <w:tcPr>
            <w:tcW w:w="1762" w:type="dxa"/>
          </w:tcPr>
          <w:p w14:paraId="745ED43F" w14:textId="77777777" w:rsidR="00F97A91" w:rsidRPr="00DA11D0" w:rsidRDefault="00F97A91" w:rsidP="006E7307">
            <w:pPr>
              <w:pStyle w:val="TAL"/>
              <w:rPr>
                <w:lang w:val="fr-FR"/>
              </w:rPr>
            </w:pPr>
          </w:p>
        </w:tc>
        <w:tc>
          <w:tcPr>
            <w:tcW w:w="1288" w:type="dxa"/>
          </w:tcPr>
          <w:p w14:paraId="750158EA" w14:textId="77777777" w:rsidR="00F97A91" w:rsidRPr="00DA11D0" w:rsidRDefault="00F97A91" w:rsidP="006E7307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</w:tcPr>
          <w:p w14:paraId="4FBCF5BA" w14:textId="77777777" w:rsidR="00F97A91" w:rsidRPr="00DA11D0" w:rsidRDefault="00F97A91" w:rsidP="006E7307">
            <w:pPr>
              <w:pStyle w:val="TAC"/>
              <w:rPr>
                <w:noProof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14:paraId="1283CB09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A91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8ED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221F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E78F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329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0943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201C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14:paraId="3C45FA7C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CB38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10F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A39A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3CE9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9B0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047C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DCE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F97A91" w:rsidRPr="00DA11D0" w14:paraId="673D0273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30D9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F1D1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9181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CCA4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1267940F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CD2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2D5D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FF7C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7018E283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F4C8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71E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5FB3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E43" w14:textId="77777777" w:rsidR="00F97A91" w:rsidRPr="00DA11D0" w:rsidRDefault="00F97A91" w:rsidP="006E7307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45EAA7B6" w14:textId="77777777" w:rsidR="00F97A91" w:rsidRPr="00DA11D0" w:rsidRDefault="00F97A91" w:rsidP="006E7307">
            <w:pPr>
              <w:pStyle w:val="TAL"/>
            </w:pPr>
            <w:r w:rsidRPr="00433FE5">
              <w:t>9.3.2.7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D3DF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A11D0">
              <w:t>gNB</w:t>
            </w:r>
            <w:proofErr w:type="spellEnd"/>
            <w:r w:rsidRPr="00DA11D0">
              <w:t>-DU endpoint(s) of the F1-U transport bearer(s).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FB4A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013B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78BD2C4D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B0A2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 xml:space="preserve">Broadcast MRB Failed </w:t>
            </w:r>
            <w:proofErr w:type="gramStart"/>
            <w:r w:rsidRPr="00DA11D0">
              <w:rPr>
                <w:rFonts w:cs="Arial"/>
                <w:b/>
                <w:szCs w:val="18"/>
              </w:rPr>
              <w:t>To</w:t>
            </w:r>
            <w:proofErr w:type="gramEnd"/>
            <w:r w:rsidRPr="00DA11D0">
              <w:rPr>
                <w:rFonts w:cs="Arial"/>
                <w:b/>
                <w:szCs w:val="18"/>
              </w:rPr>
              <w:t xml:space="preserve">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EB3A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E8A3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8383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31A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81B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B7A5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14:paraId="055C39D6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6D74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 xml:space="preserve">&gt;Broadcast MRB Failed </w:t>
            </w:r>
            <w:proofErr w:type="gramStart"/>
            <w:r w:rsidRPr="00DA11D0">
              <w:rPr>
                <w:b/>
                <w:bCs/>
              </w:rPr>
              <w:t>To</w:t>
            </w:r>
            <w:proofErr w:type="gramEnd"/>
            <w:r w:rsidRPr="00DA11D0">
              <w:rPr>
                <w:b/>
                <w:bCs/>
              </w:rPr>
              <w:t xml:space="preserve">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A8C5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28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0974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A4F2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B0C7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AC78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14:paraId="0F8868D9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69BC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247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DAE5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7229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1241691C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2552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A5E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B86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3901B62E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FD4F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AD8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926C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2CC6" w14:textId="77777777" w:rsidR="00F97A91" w:rsidRPr="00DA11D0" w:rsidRDefault="00F97A91" w:rsidP="006E7307">
            <w:pPr>
              <w:pStyle w:val="TAL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855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2E08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BC4D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08E08CF2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E53F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4FE5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CBE7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09DF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AF9E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00C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13CE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F97A91" w:rsidRPr="00DA11D0" w14:paraId="4603BDB5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E1DA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>&gt;Broadcast MRB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C09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2F49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F3D6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3D5F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3D2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D51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F97A91" w:rsidRPr="00DA11D0" w14:paraId="61E4E36F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B27B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77A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1F0A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938D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23D78F05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83F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69B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0977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5F7EDFEC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04EC" w14:textId="77777777" w:rsidR="00F97A91" w:rsidRPr="00DA11D0" w:rsidRDefault="00F97A91" w:rsidP="006E7307">
            <w:pPr>
              <w:pStyle w:val="TAL"/>
              <w:ind w:left="198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A548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82F0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0B7A" w14:textId="77777777" w:rsidR="00F97A91" w:rsidRPr="00DA11D0" w:rsidRDefault="00F97A91" w:rsidP="006E7307">
            <w:pPr>
              <w:pStyle w:val="TAL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4F1D1C70" w14:textId="77777777" w:rsidR="00F97A91" w:rsidRPr="00DA11D0" w:rsidRDefault="00F97A91" w:rsidP="006E7307">
            <w:pPr>
              <w:pStyle w:val="TAL"/>
            </w:pPr>
            <w:r w:rsidRPr="00433FE5">
              <w:t>9.3.2.7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DBB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t xml:space="preserve">Updated </w:t>
            </w:r>
            <w:proofErr w:type="spellStart"/>
            <w:r w:rsidRPr="00DA11D0">
              <w:t>gNB</w:t>
            </w:r>
            <w:proofErr w:type="spellEnd"/>
            <w:r w:rsidRPr="00DA11D0">
              <w:t>-DU endpoint(s) of the F1-U transport bearer(s).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CBF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2CA1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5F8372F9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4CDC" w14:textId="77777777" w:rsidR="00F97A91" w:rsidRPr="00DA11D0" w:rsidRDefault="00F97A91" w:rsidP="006E73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 xml:space="preserve">Broadcast MRB Failed </w:t>
            </w:r>
            <w:proofErr w:type="gramStart"/>
            <w:r w:rsidRPr="00DA11D0">
              <w:rPr>
                <w:rFonts w:cs="Arial"/>
                <w:b/>
                <w:szCs w:val="18"/>
              </w:rPr>
              <w:t>To</w:t>
            </w:r>
            <w:proofErr w:type="gramEnd"/>
            <w:r w:rsidRPr="00DA11D0">
              <w:rPr>
                <w:rFonts w:cs="Arial"/>
                <w:b/>
                <w:szCs w:val="18"/>
              </w:rPr>
              <w:t xml:space="preserve">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4B85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FE9E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9F2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8BBF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F3BB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2280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14:paraId="34762C21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9891" w14:textId="77777777" w:rsidR="00F97A91" w:rsidRPr="00DA11D0" w:rsidRDefault="00F97A91" w:rsidP="006E7307">
            <w:pPr>
              <w:pStyle w:val="TAL"/>
              <w:ind w:left="102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b/>
                <w:bCs/>
              </w:rPr>
              <w:t xml:space="preserve">&gt;Broadcast MRB Failed </w:t>
            </w:r>
            <w:proofErr w:type="gramStart"/>
            <w:r w:rsidRPr="00DA11D0">
              <w:rPr>
                <w:b/>
                <w:bCs/>
              </w:rPr>
              <w:t>To</w:t>
            </w:r>
            <w:proofErr w:type="gramEnd"/>
            <w:r w:rsidRPr="00DA11D0">
              <w:rPr>
                <w:b/>
                <w:bCs/>
              </w:rPr>
              <w:t xml:space="preserve"> Be </w:t>
            </w:r>
            <w:r w:rsidRPr="00DA11D0">
              <w:rPr>
                <w:rFonts w:cs="Arial"/>
                <w:b/>
                <w:szCs w:val="18"/>
              </w:rPr>
              <w:t xml:space="preserve">Modified </w:t>
            </w:r>
            <w:r w:rsidRPr="00DA11D0">
              <w:rPr>
                <w:b/>
                <w:bCs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D1EA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AC50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5CA4" w14:textId="77777777" w:rsidR="00F97A91" w:rsidRPr="00DA11D0" w:rsidRDefault="00F97A91" w:rsidP="006E7307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E8C6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F507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0C8B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97A91" w:rsidRPr="00DA11D0" w14:paraId="17098224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BCBD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74D4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BE82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64BC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14183C2B" w14:textId="77777777" w:rsidR="00F97A91" w:rsidRPr="00DA11D0" w:rsidRDefault="00F97A91" w:rsidP="006E7307">
            <w:pPr>
              <w:pStyle w:val="TAL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F61F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B517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052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6E431607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5D0B" w14:textId="77777777" w:rsidR="00F97A91" w:rsidRPr="00DA11D0" w:rsidRDefault="00F97A91" w:rsidP="006E7307">
            <w:pPr>
              <w:pStyle w:val="TAL"/>
              <w:ind w:left="198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5127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1D0F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A4C4" w14:textId="77777777" w:rsidR="00F97A91" w:rsidRPr="00DA11D0" w:rsidRDefault="00F97A91" w:rsidP="006E7307">
            <w:pPr>
              <w:pStyle w:val="TAL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9E49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415F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8DE4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</w:p>
        </w:tc>
      </w:tr>
      <w:tr w:rsidR="00F97A91" w:rsidRPr="00DA11D0" w14:paraId="4E60325E" w14:textId="77777777" w:rsidTr="006E730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F35" w14:textId="77777777" w:rsidR="00F97A91" w:rsidRPr="00DA11D0" w:rsidRDefault="00F97A91" w:rsidP="006E7307">
            <w:pPr>
              <w:pStyle w:val="TAL"/>
            </w:pPr>
            <w:r w:rsidRPr="00DA11D0"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670E" w14:textId="77777777" w:rsidR="00F97A91" w:rsidRPr="00DA11D0" w:rsidRDefault="00F97A91" w:rsidP="006E7307">
            <w:pPr>
              <w:pStyle w:val="TAL"/>
              <w:rPr>
                <w:rFonts w:cs="Arial"/>
              </w:rPr>
            </w:pPr>
            <w:r w:rsidRPr="00DA11D0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2C8D" w14:textId="77777777" w:rsidR="00F97A91" w:rsidRPr="00DA11D0" w:rsidRDefault="00F97A91" w:rsidP="006E7307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D400" w14:textId="77777777" w:rsidR="00F97A91" w:rsidRPr="00DA11D0" w:rsidRDefault="00F97A91" w:rsidP="006E7307">
            <w:pPr>
              <w:pStyle w:val="TAL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AF03" w14:textId="77777777" w:rsidR="00F97A91" w:rsidRPr="00DA11D0" w:rsidRDefault="00F97A91" w:rsidP="006E730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C39D" w14:textId="77777777" w:rsidR="00F97A91" w:rsidRPr="00DA11D0" w:rsidRDefault="00F97A91" w:rsidP="006E7307">
            <w:pPr>
              <w:pStyle w:val="TAC"/>
              <w:rPr>
                <w:rFonts w:cs="Arial"/>
                <w:szCs w:val="18"/>
              </w:rPr>
            </w:pPr>
            <w:r w:rsidRPr="00DA11D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0706" w14:textId="77777777" w:rsidR="00F97A91" w:rsidRPr="00DA11D0" w:rsidRDefault="00F97A91" w:rsidP="006E7307">
            <w:pPr>
              <w:pStyle w:val="TAC"/>
              <w:rPr>
                <w:rFonts w:cs="Arial"/>
                <w:noProof/>
                <w:szCs w:val="18"/>
              </w:rPr>
            </w:pPr>
            <w:r w:rsidRPr="00DA11D0">
              <w:t>ignore</w:t>
            </w:r>
          </w:p>
        </w:tc>
      </w:tr>
      <w:tr w:rsidR="00F12732" w:rsidRPr="00DA11D0" w14:paraId="65FDD0D8" w14:textId="77777777" w:rsidTr="006E7307">
        <w:trPr>
          <w:ins w:id="177" w:author="Huawei1" w:date="2023-03-16T16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4C0A" w14:textId="7C892CEE" w:rsidR="00F12732" w:rsidRPr="00DA11D0" w:rsidRDefault="00F12732" w:rsidP="00F12732">
            <w:pPr>
              <w:pStyle w:val="TAL"/>
              <w:rPr>
                <w:ins w:id="178" w:author="Huawei1" w:date="2023-03-16T16:18:00Z"/>
                <w:rFonts w:eastAsia="Batang"/>
                <w:bCs/>
              </w:rPr>
            </w:pPr>
            <w:ins w:id="179" w:author="Huawei1" w:date="2023-03-16T16:18:00Z">
              <w:r w:rsidRPr="00883559">
                <w:rPr>
                  <w:rFonts w:hint="eastAsia"/>
                  <w:noProof/>
                  <w:lang w:eastAsia="ja-JP"/>
                </w:rPr>
                <w:t>Broadcast</w:t>
              </w:r>
            </w:ins>
            <w:ins w:id="180" w:author="Huawei1" w:date="2023-03-16T16:20:00Z">
              <w:r w:rsidR="00DA482C">
                <w:rPr>
                  <w:noProof/>
                  <w:lang w:eastAsia="ja-JP"/>
                </w:rPr>
                <w:t xml:space="preserve"> </w:t>
              </w:r>
            </w:ins>
            <w:ins w:id="181" w:author="Huawei1" w:date="2023-03-16T16:18:00Z">
              <w:r w:rsidRPr="00883559">
                <w:rPr>
                  <w:rFonts w:hint="eastAsia"/>
                  <w:noProof/>
                  <w:lang w:eastAsia="ja-JP"/>
                </w:rPr>
                <w:t>Area</w:t>
              </w:r>
            </w:ins>
            <w:ins w:id="182" w:author="Huawei1" w:date="2023-03-16T16:20:00Z">
              <w:r w:rsidR="00DA482C">
                <w:rPr>
                  <w:noProof/>
                  <w:lang w:eastAsia="ja-JP"/>
                </w:rPr>
                <w:t xml:space="preserve"> </w:t>
              </w:r>
            </w:ins>
            <w:ins w:id="183" w:author="Huawei1" w:date="2023-03-16T16:18:00Z">
              <w:r w:rsidRPr="00883559">
                <w:rPr>
                  <w:rFonts w:hint="eastAsia"/>
                  <w:noProof/>
                  <w:lang w:eastAsia="ja-JP"/>
                </w:rPr>
                <w:t>Scope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DEB1" w14:textId="235B1C3E" w:rsidR="00F12732" w:rsidRPr="00DA11D0" w:rsidRDefault="00F12732" w:rsidP="00F12732">
            <w:pPr>
              <w:pStyle w:val="TAL"/>
              <w:rPr>
                <w:ins w:id="184" w:author="Huawei1" w:date="2023-03-16T16:18:00Z"/>
                <w:lang w:eastAsia="zh-CN"/>
              </w:rPr>
            </w:pPr>
            <w:ins w:id="185" w:author="Huawei1" w:date="2023-03-16T16:1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1BF2" w14:textId="77777777" w:rsidR="00F12732" w:rsidRPr="00DA11D0" w:rsidRDefault="00F12732" w:rsidP="00F12732">
            <w:pPr>
              <w:pStyle w:val="TAL"/>
              <w:rPr>
                <w:ins w:id="186" w:author="Huawei1" w:date="2023-03-16T16:18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DF45" w14:textId="55412123" w:rsidR="00F12732" w:rsidRPr="00DA11D0" w:rsidRDefault="00F12732" w:rsidP="00F12732">
            <w:pPr>
              <w:pStyle w:val="TAL"/>
              <w:rPr>
                <w:ins w:id="187" w:author="Huawei1" w:date="2023-03-16T16:18:00Z"/>
              </w:rPr>
            </w:pPr>
            <w:ins w:id="188" w:author="Huawei1" w:date="2023-03-16T16:18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1111" w14:textId="77777777" w:rsidR="00F12732" w:rsidRPr="00DA11D0" w:rsidRDefault="00F12732" w:rsidP="00F12732">
            <w:pPr>
              <w:pStyle w:val="TAL"/>
              <w:rPr>
                <w:ins w:id="189" w:author="Huawei1" w:date="2023-03-16T16:18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7917" w14:textId="3EA1175A" w:rsidR="00F12732" w:rsidRPr="00DA11D0" w:rsidRDefault="00F12732" w:rsidP="00F12732">
            <w:pPr>
              <w:pStyle w:val="TAC"/>
              <w:rPr>
                <w:ins w:id="190" w:author="Huawei1" w:date="2023-03-16T16:18:00Z"/>
              </w:rPr>
            </w:pPr>
            <w:ins w:id="191" w:author="Huawei1" w:date="2023-03-16T16:18:00Z">
              <w:r>
                <w:rPr>
                  <w:rFonts w:cs="Arial" w:hint="eastAsia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3EE0" w14:textId="4509B727" w:rsidR="00F12732" w:rsidRPr="00DA11D0" w:rsidRDefault="00F12732" w:rsidP="00F12732">
            <w:pPr>
              <w:pStyle w:val="TAC"/>
              <w:rPr>
                <w:ins w:id="192" w:author="Huawei1" w:date="2023-03-16T16:18:00Z"/>
              </w:rPr>
            </w:pPr>
            <w:ins w:id="193" w:author="Huawei1" w:date="2023-03-16T16:18:00Z">
              <w:r>
                <w:rPr>
                  <w:rFonts w:cs="Arial" w:hint="eastAsia"/>
                  <w:noProof/>
                  <w:szCs w:val="18"/>
                  <w:lang w:eastAsia="zh-CN"/>
                </w:rPr>
                <w:t>ignore</w:t>
              </w:r>
            </w:ins>
          </w:p>
        </w:tc>
      </w:tr>
    </w:tbl>
    <w:p w14:paraId="5B791B09" w14:textId="77777777" w:rsidR="00F97A91" w:rsidRPr="00DA11D0" w:rsidRDefault="00F97A91" w:rsidP="00F97A9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97A91" w:rsidRPr="00DA11D0" w14:paraId="318BC862" w14:textId="77777777" w:rsidTr="006E7307">
        <w:trPr>
          <w:trHeight w:val="271"/>
        </w:trPr>
        <w:tc>
          <w:tcPr>
            <w:tcW w:w="3686" w:type="dxa"/>
          </w:tcPr>
          <w:p w14:paraId="500F0EC5" w14:textId="77777777" w:rsidR="00F97A91" w:rsidRPr="00DA11D0" w:rsidRDefault="00F97A91" w:rsidP="006E7307">
            <w:pPr>
              <w:pStyle w:val="TAH"/>
            </w:pPr>
            <w:r w:rsidRPr="00DA11D0">
              <w:t>Range bound</w:t>
            </w:r>
          </w:p>
        </w:tc>
        <w:tc>
          <w:tcPr>
            <w:tcW w:w="5670" w:type="dxa"/>
          </w:tcPr>
          <w:p w14:paraId="6CB687FC" w14:textId="77777777" w:rsidR="00F97A91" w:rsidRPr="00DA11D0" w:rsidRDefault="00F97A91" w:rsidP="006E7307">
            <w:pPr>
              <w:pStyle w:val="TAH"/>
            </w:pPr>
            <w:r w:rsidRPr="00DA11D0">
              <w:t>Explanation</w:t>
            </w:r>
          </w:p>
        </w:tc>
      </w:tr>
      <w:tr w:rsidR="00F97A91" w:rsidRPr="00DA11D0" w14:paraId="33E477E6" w14:textId="77777777" w:rsidTr="006E7307">
        <w:tc>
          <w:tcPr>
            <w:tcW w:w="3686" w:type="dxa"/>
          </w:tcPr>
          <w:p w14:paraId="5A931890" w14:textId="77777777" w:rsidR="00F97A91" w:rsidRPr="00DA11D0" w:rsidRDefault="00F97A91" w:rsidP="006E7307">
            <w:pPr>
              <w:pStyle w:val="TAL"/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14:paraId="582238A8" w14:textId="77777777" w:rsidR="00F97A91" w:rsidRPr="00DA11D0" w:rsidRDefault="00F97A91" w:rsidP="006E7307">
            <w:pPr>
              <w:pStyle w:val="TAL"/>
            </w:pPr>
            <w:r w:rsidRPr="00DA11D0">
              <w:t xml:space="preserve">Maximum no. of MRB allowed to be setup for one MBS Session, the maximum value is 32. </w:t>
            </w:r>
          </w:p>
        </w:tc>
      </w:tr>
    </w:tbl>
    <w:p w14:paraId="241FD304" w14:textId="016CE108" w:rsidR="00F97A91" w:rsidRPr="00F97A91" w:rsidRDefault="00F97A91">
      <w:pPr>
        <w:rPr>
          <w:noProof/>
          <w:lang w:eastAsia="zh-CN"/>
        </w:rPr>
      </w:pPr>
    </w:p>
    <w:p w14:paraId="5C0019A4" w14:textId="77777777" w:rsidR="00F97A91" w:rsidRPr="00F97A91" w:rsidRDefault="00F97A91" w:rsidP="00F97A91">
      <w:pPr>
        <w:rPr>
          <w:b/>
          <w:i/>
          <w:noProof/>
          <w:color w:val="C00000"/>
          <w:lang w:eastAsia="zh-CN"/>
        </w:r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--------------------------Start of the </w:t>
      </w:r>
      <w:r>
        <w:rPr>
          <w:rFonts w:hint="eastAsia"/>
          <w:b/>
          <w:i/>
          <w:noProof/>
          <w:color w:val="C00000"/>
          <w:highlight w:val="lightGray"/>
          <w:lang w:eastAsia="zh-CN"/>
        </w:rPr>
        <w:t>Next</w:t>
      </w:r>
      <w:r>
        <w:rPr>
          <w:b/>
          <w:i/>
          <w:noProof/>
          <w:color w:val="C00000"/>
          <w:highlight w:val="lightGray"/>
          <w:lang w:eastAsia="zh-CN"/>
        </w:rPr>
        <w:t xml:space="preserve"> </w:t>
      </w:r>
      <w:r w:rsidRPr="00F97A91">
        <w:rPr>
          <w:b/>
          <w:i/>
          <w:noProof/>
          <w:color w:val="C00000"/>
          <w:highlight w:val="lightGray"/>
          <w:lang w:eastAsia="zh-CN"/>
        </w:rPr>
        <w:t>Change----------------------------</w:t>
      </w:r>
    </w:p>
    <w:p w14:paraId="4901900D" w14:textId="3995E266" w:rsidR="00F97A91" w:rsidRDefault="00F97A91">
      <w:pPr>
        <w:rPr>
          <w:noProof/>
          <w:lang w:eastAsia="zh-CN"/>
        </w:rPr>
      </w:pPr>
    </w:p>
    <w:p w14:paraId="4AA3824A" w14:textId="3D7CE5DE" w:rsidR="00DA482C" w:rsidRPr="00870A2D" w:rsidRDefault="00DA482C" w:rsidP="00DA482C">
      <w:pPr>
        <w:pStyle w:val="Heading4"/>
        <w:rPr>
          <w:ins w:id="194" w:author="Huawei1" w:date="2023-03-16T16:19:00Z"/>
        </w:rPr>
      </w:pPr>
      <w:bookmarkStart w:id="195" w:name="_Toc99038926"/>
      <w:bookmarkStart w:id="196" w:name="_Toc99731189"/>
      <w:bookmarkStart w:id="197" w:name="_Toc105511320"/>
      <w:bookmarkStart w:id="198" w:name="_Toc105927852"/>
      <w:bookmarkStart w:id="199" w:name="_Toc106110392"/>
      <w:bookmarkStart w:id="200" w:name="_Toc113835829"/>
      <w:bookmarkStart w:id="201" w:name="_Toc120124677"/>
      <w:bookmarkStart w:id="202" w:name="_Toc121161677"/>
      <w:ins w:id="203" w:author="Huawei1" w:date="2023-03-16T16:19:00Z">
        <w:r w:rsidRPr="00870A2D">
          <w:t>9.</w:t>
        </w:r>
        <w:r>
          <w:t>3.1</w:t>
        </w:r>
        <w:r w:rsidRPr="00870A2D">
          <w:t>.</w:t>
        </w:r>
        <w:r>
          <w:t>xxx</w:t>
        </w:r>
        <w:r w:rsidRPr="00870A2D">
          <w:tab/>
        </w:r>
      </w:ins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ins w:id="204" w:author="Huawei1" w:date="2023-03-16T16:20:00Z">
        <w:r w:rsidRPr="00DA482C">
          <w:t>Broadcast Area Scope</w:t>
        </w:r>
      </w:ins>
    </w:p>
    <w:p w14:paraId="7DCA3223" w14:textId="0A4195D8" w:rsidR="00DA482C" w:rsidRDefault="00DA482C" w:rsidP="00DA482C">
      <w:pPr>
        <w:spacing w:line="0" w:lineRule="atLeast"/>
        <w:rPr>
          <w:ins w:id="205" w:author="Huawei1" w:date="2023-03-16T16:20:00Z"/>
          <w:rFonts w:eastAsia="Yu Mincho"/>
        </w:rPr>
      </w:pPr>
      <w:ins w:id="206" w:author="Huawei1" w:date="2023-03-16T16:19:00Z">
        <w:r w:rsidRPr="00870A2D">
          <w:rPr>
            <w:rFonts w:eastAsia="Yu Mincho"/>
          </w:rPr>
          <w:t>This IE contains the</w:t>
        </w:r>
      </w:ins>
      <w:ins w:id="207" w:author="Huawei1" w:date="2023-03-16T16:20:00Z">
        <w:r>
          <w:rPr>
            <w:rFonts w:eastAsia="Yu Mincho"/>
          </w:rPr>
          <w:t xml:space="preserve"> </w:t>
        </w:r>
        <w:r w:rsidRPr="00DA482C">
          <w:rPr>
            <w:rFonts w:eastAsia="Yu Mincho"/>
          </w:rPr>
          <w:t xml:space="preserve">Broadcast Area </w:t>
        </w:r>
      </w:ins>
      <w:ins w:id="208" w:author="Huawei1" w:date="2023-04-03T09:54:00Z">
        <w:r w:rsidR="0011662E">
          <w:rPr>
            <w:rFonts w:eastAsia="Yu Mincho"/>
          </w:rPr>
          <w:t>where the broadcast session is delivered</w:t>
        </w:r>
      </w:ins>
      <w:ins w:id="209" w:author="Huawei1" w:date="2023-03-16T16:19:00Z">
        <w:r w:rsidRPr="00870A2D">
          <w:rPr>
            <w:rFonts w:eastAsia="Yu Mincho"/>
          </w:rPr>
          <w:t>.</w:t>
        </w:r>
      </w:ins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DD6E5B" w:rsidRPr="00020BA3" w14:paraId="03911043" w14:textId="77777777" w:rsidTr="006E7307">
        <w:trPr>
          <w:jc w:val="center"/>
          <w:ins w:id="210" w:author="Huawei1" w:date="2023-03-16T16:31:00Z"/>
        </w:trPr>
        <w:tc>
          <w:tcPr>
            <w:tcW w:w="2450" w:type="dxa"/>
          </w:tcPr>
          <w:p w14:paraId="5ADCC767" w14:textId="77777777" w:rsidR="00DD6E5B" w:rsidRPr="00020BA3" w:rsidRDefault="00DD6E5B" w:rsidP="006E7307">
            <w:pPr>
              <w:pStyle w:val="TAH"/>
              <w:spacing w:line="0" w:lineRule="atLeast"/>
              <w:rPr>
                <w:ins w:id="211" w:author="Huawei1" w:date="2023-03-16T16:31:00Z"/>
              </w:rPr>
            </w:pPr>
            <w:ins w:id="212" w:author="Huawei1" w:date="2023-03-16T16:31:00Z">
              <w:r w:rsidRPr="00020BA3"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62DA99BA" w14:textId="77777777" w:rsidR="00DD6E5B" w:rsidRPr="00020BA3" w:rsidRDefault="00DD6E5B" w:rsidP="006E7307">
            <w:pPr>
              <w:pStyle w:val="TAH"/>
              <w:spacing w:line="0" w:lineRule="atLeast"/>
              <w:rPr>
                <w:ins w:id="213" w:author="Huawei1" w:date="2023-03-16T16:31:00Z"/>
              </w:rPr>
            </w:pPr>
            <w:ins w:id="214" w:author="Huawei1" w:date="2023-03-16T16:31:00Z">
              <w:r w:rsidRPr="00020BA3">
                <w:t>Presence</w:t>
              </w:r>
            </w:ins>
          </w:p>
        </w:tc>
        <w:tc>
          <w:tcPr>
            <w:tcW w:w="1440" w:type="dxa"/>
          </w:tcPr>
          <w:p w14:paraId="77485034" w14:textId="77777777" w:rsidR="00DD6E5B" w:rsidRPr="00020BA3" w:rsidRDefault="00DD6E5B" w:rsidP="006E7307">
            <w:pPr>
              <w:pStyle w:val="TAH"/>
              <w:spacing w:line="0" w:lineRule="atLeast"/>
              <w:rPr>
                <w:ins w:id="215" w:author="Huawei1" w:date="2023-03-16T16:31:00Z"/>
              </w:rPr>
            </w:pPr>
            <w:ins w:id="216" w:author="Huawei1" w:date="2023-03-16T16:31:00Z">
              <w:r w:rsidRPr="00020BA3">
                <w:t>Range</w:t>
              </w:r>
            </w:ins>
          </w:p>
        </w:tc>
        <w:tc>
          <w:tcPr>
            <w:tcW w:w="1871" w:type="dxa"/>
          </w:tcPr>
          <w:p w14:paraId="2C39E0B7" w14:textId="77777777" w:rsidR="00DD6E5B" w:rsidRPr="00020BA3" w:rsidRDefault="00DD6E5B" w:rsidP="006E7307">
            <w:pPr>
              <w:pStyle w:val="TAH"/>
              <w:spacing w:line="0" w:lineRule="atLeast"/>
              <w:rPr>
                <w:ins w:id="217" w:author="Huawei1" w:date="2023-03-16T16:31:00Z"/>
              </w:rPr>
            </w:pPr>
            <w:ins w:id="218" w:author="Huawei1" w:date="2023-03-16T16:31:00Z">
              <w:r w:rsidRPr="00020BA3">
                <w:t>IE Type and Reference</w:t>
              </w:r>
            </w:ins>
          </w:p>
        </w:tc>
        <w:tc>
          <w:tcPr>
            <w:tcW w:w="2880" w:type="dxa"/>
          </w:tcPr>
          <w:p w14:paraId="436E8FD7" w14:textId="77777777" w:rsidR="00DD6E5B" w:rsidRPr="00020BA3" w:rsidRDefault="00DD6E5B" w:rsidP="006E7307">
            <w:pPr>
              <w:pStyle w:val="TAH"/>
              <w:spacing w:line="0" w:lineRule="atLeast"/>
              <w:rPr>
                <w:ins w:id="219" w:author="Huawei1" w:date="2023-03-16T16:31:00Z"/>
              </w:rPr>
            </w:pPr>
            <w:ins w:id="220" w:author="Huawei1" w:date="2023-03-16T16:31:00Z">
              <w:r w:rsidRPr="00020BA3">
                <w:t>Semantics Description</w:t>
              </w:r>
            </w:ins>
          </w:p>
        </w:tc>
      </w:tr>
      <w:tr w:rsidR="00DD6E5B" w:rsidRPr="00020BA3" w14:paraId="5BF87B33" w14:textId="77777777" w:rsidTr="006E7307">
        <w:trPr>
          <w:jc w:val="center"/>
          <w:ins w:id="221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960E" w14:textId="77777777" w:rsidR="00DD6E5B" w:rsidRPr="00020BA3" w:rsidRDefault="00DD6E5B" w:rsidP="006E7307">
            <w:pPr>
              <w:pStyle w:val="TAL"/>
              <w:rPr>
                <w:ins w:id="222" w:author="Huawei1" w:date="2023-03-16T16:31:00Z"/>
                <w:rFonts w:eastAsia="宋体"/>
                <w:lang w:val="x-none"/>
              </w:rPr>
            </w:pPr>
            <w:ins w:id="223" w:author="Huawei1" w:date="2023-03-16T16:31:00Z">
              <w:r w:rsidRPr="00020BA3">
                <w:rPr>
                  <w:noProof/>
                  <w:lang w:eastAsia="zh-CN"/>
                </w:rPr>
                <w:t xml:space="preserve">CHOICE </w:t>
              </w:r>
              <w:r>
                <w:rPr>
                  <w:i/>
                  <w:iCs/>
                  <w:noProof/>
                  <w:lang w:eastAsia="zh-CN"/>
                </w:rPr>
                <w:t>BroadcastAreaScope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8E60" w14:textId="77777777" w:rsidR="00DD6E5B" w:rsidRPr="00020BA3" w:rsidRDefault="00DD6E5B" w:rsidP="006E7307">
            <w:pPr>
              <w:pStyle w:val="TAL"/>
              <w:rPr>
                <w:ins w:id="224" w:author="Huawei1" w:date="2023-03-16T16:31:00Z"/>
                <w:lang w:eastAsia="zh-CN"/>
              </w:rPr>
            </w:pPr>
            <w:ins w:id="225" w:author="Huawei1" w:date="2023-03-16T16:31:00Z">
              <w:r w:rsidRPr="00020BA3">
                <w:rPr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B2F3" w14:textId="77777777" w:rsidR="00DD6E5B" w:rsidRPr="00020BA3" w:rsidRDefault="00DD6E5B" w:rsidP="006E7307">
            <w:pPr>
              <w:pStyle w:val="TAL"/>
              <w:rPr>
                <w:ins w:id="226" w:author="Huawei1" w:date="2023-03-16T16:3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BEFD" w14:textId="77777777" w:rsidR="00DD6E5B" w:rsidRPr="00020BA3" w:rsidRDefault="00DD6E5B" w:rsidP="006E7307">
            <w:pPr>
              <w:pStyle w:val="TAL"/>
              <w:rPr>
                <w:ins w:id="227" w:author="Huawei1" w:date="2023-03-16T16:31:00Z"/>
                <w:rFonts w:eastAsia="宋体"/>
                <w:lang w:val="x-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B7EB" w14:textId="77777777" w:rsidR="00DD6E5B" w:rsidRPr="00020BA3" w:rsidRDefault="00DD6E5B" w:rsidP="006E7307">
            <w:pPr>
              <w:pStyle w:val="TAL"/>
              <w:rPr>
                <w:ins w:id="228" w:author="Huawei1" w:date="2023-03-16T16:31:00Z"/>
                <w:bCs/>
                <w:lang w:eastAsia="zh-CN"/>
              </w:rPr>
            </w:pPr>
          </w:p>
        </w:tc>
      </w:tr>
      <w:tr w:rsidR="00DD6E5B" w:rsidRPr="00020BA3" w14:paraId="43F58038" w14:textId="77777777" w:rsidTr="006E7307">
        <w:trPr>
          <w:jc w:val="center"/>
          <w:ins w:id="229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42A5" w14:textId="77777777" w:rsidR="00DD6E5B" w:rsidRPr="00020BA3" w:rsidRDefault="00DD6E5B" w:rsidP="006E7307">
            <w:pPr>
              <w:pStyle w:val="TAL"/>
              <w:ind w:left="102"/>
              <w:rPr>
                <w:ins w:id="230" w:author="Huawei1" w:date="2023-03-16T16:31:00Z"/>
                <w:rFonts w:eastAsia="宋体"/>
                <w:lang w:val="x-none"/>
              </w:rPr>
            </w:pPr>
            <w:ins w:id="231" w:author="Huawei1" w:date="2023-03-16T16:31:00Z">
              <w:r w:rsidRPr="00D40A0F">
                <w:rPr>
                  <w:rFonts w:hint="eastAsia"/>
                  <w:iCs/>
                </w:rPr>
                <w:t>&gt;</w:t>
              </w:r>
              <w:proofErr w:type="spellStart"/>
              <w:r w:rsidRPr="00D40A0F">
                <w:rPr>
                  <w:rFonts w:hint="eastAsia"/>
                  <w:i/>
                </w:rPr>
                <w:t>Complete</w:t>
              </w:r>
              <w:r>
                <w:rPr>
                  <w:rFonts w:hint="eastAsia"/>
                  <w:i/>
                  <w:lang w:eastAsia="zh-CN"/>
                </w:rPr>
                <w:t>S</w:t>
              </w:r>
              <w:r w:rsidRPr="00D40A0F">
                <w:rPr>
                  <w:rFonts w:hint="eastAsia"/>
                  <w:i/>
                </w:rPr>
                <w:t>uccess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C17" w14:textId="77777777" w:rsidR="00DD6E5B" w:rsidRPr="00020BA3" w:rsidRDefault="00DD6E5B" w:rsidP="006E7307">
            <w:pPr>
              <w:pStyle w:val="TAL"/>
              <w:rPr>
                <w:ins w:id="232" w:author="Huawei1" w:date="2023-03-16T16:31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0AA0" w14:textId="77777777" w:rsidR="00DD6E5B" w:rsidRPr="00020BA3" w:rsidRDefault="00DD6E5B" w:rsidP="006E7307">
            <w:pPr>
              <w:pStyle w:val="TAL"/>
              <w:rPr>
                <w:ins w:id="233" w:author="Huawei1" w:date="2023-03-16T16:3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881A" w14:textId="77777777" w:rsidR="00DD6E5B" w:rsidRPr="00020BA3" w:rsidRDefault="00DD6E5B" w:rsidP="006E7307">
            <w:pPr>
              <w:pStyle w:val="TAL"/>
              <w:rPr>
                <w:ins w:id="234" w:author="Huawei1" w:date="2023-03-16T16:31:00Z"/>
                <w:rFonts w:eastAsia="宋体"/>
                <w:lang w:val="x-none"/>
              </w:rPr>
            </w:pPr>
            <w:ins w:id="235" w:author="Huawei1" w:date="2023-03-16T16:31:00Z">
              <w:r>
                <w:rPr>
                  <w:rFonts w:hint="eastAsia"/>
                  <w:noProof/>
                  <w:lang w:eastAsia="zh-CN"/>
                </w:rPr>
                <w:t>NULL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F72E" w14:textId="77777777" w:rsidR="00DD6E5B" w:rsidRPr="00020BA3" w:rsidRDefault="00DD6E5B" w:rsidP="006E7307">
            <w:pPr>
              <w:pStyle w:val="TAL"/>
              <w:rPr>
                <w:ins w:id="236" w:author="Huawei1" w:date="2023-03-16T16:31:00Z"/>
                <w:lang w:eastAsia="zh-CN"/>
              </w:rPr>
            </w:pPr>
          </w:p>
        </w:tc>
      </w:tr>
      <w:tr w:rsidR="00DD6E5B" w:rsidRPr="00020BA3" w14:paraId="0E0644C4" w14:textId="77777777" w:rsidTr="006E7307">
        <w:trPr>
          <w:jc w:val="center"/>
          <w:ins w:id="237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BC63" w14:textId="77777777" w:rsidR="00DD6E5B" w:rsidRPr="00020BA3" w:rsidRDefault="00DD6E5B" w:rsidP="006E7307">
            <w:pPr>
              <w:pStyle w:val="TAL"/>
              <w:ind w:left="102"/>
              <w:rPr>
                <w:ins w:id="238" w:author="Huawei1" w:date="2023-03-16T16:31:00Z"/>
                <w:rFonts w:eastAsia="宋体"/>
                <w:lang w:val="x-none"/>
              </w:rPr>
            </w:pPr>
            <w:ins w:id="239" w:author="Huawei1" w:date="2023-03-16T16:31:00Z">
              <w:r w:rsidRPr="00D40A0F">
                <w:rPr>
                  <w:rFonts w:hint="eastAsia"/>
                  <w:iCs/>
                </w:rPr>
                <w:t>&gt;</w:t>
              </w:r>
              <w:proofErr w:type="spellStart"/>
              <w:r w:rsidRPr="00D40A0F">
                <w:rPr>
                  <w:rFonts w:hint="eastAsia"/>
                  <w:i/>
                </w:rPr>
                <w:t>Partial</w:t>
              </w:r>
              <w:r>
                <w:rPr>
                  <w:rFonts w:hint="eastAsia"/>
                  <w:i/>
                  <w:lang w:eastAsia="zh-CN"/>
                </w:rPr>
                <w:t>S</w:t>
              </w:r>
              <w:r w:rsidRPr="00D40A0F">
                <w:rPr>
                  <w:rFonts w:hint="eastAsia"/>
                  <w:i/>
                </w:rPr>
                <w:t>uccess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E5DA" w14:textId="77777777" w:rsidR="00DD6E5B" w:rsidRPr="00020BA3" w:rsidRDefault="00DD6E5B" w:rsidP="006E7307">
            <w:pPr>
              <w:pStyle w:val="TAL"/>
              <w:rPr>
                <w:ins w:id="240" w:author="Huawei1" w:date="2023-03-16T16:31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A566" w14:textId="77777777" w:rsidR="00DD6E5B" w:rsidRPr="00020BA3" w:rsidRDefault="00DD6E5B" w:rsidP="006E7307">
            <w:pPr>
              <w:pStyle w:val="TAL"/>
              <w:rPr>
                <w:ins w:id="241" w:author="Huawei1" w:date="2023-03-16T16:3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25A6" w14:textId="77777777" w:rsidR="00DD6E5B" w:rsidRPr="00020BA3" w:rsidRDefault="00DD6E5B" w:rsidP="006E7307">
            <w:pPr>
              <w:pStyle w:val="TAL"/>
              <w:rPr>
                <w:ins w:id="242" w:author="Huawei1" w:date="2023-03-16T16:31:00Z"/>
                <w:rFonts w:eastAsia="宋体"/>
                <w:lang w:val="x-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4B37" w14:textId="77777777" w:rsidR="00DD6E5B" w:rsidRPr="00020BA3" w:rsidRDefault="00DD6E5B" w:rsidP="006E7307">
            <w:pPr>
              <w:pStyle w:val="TAL"/>
              <w:rPr>
                <w:ins w:id="243" w:author="Huawei1" w:date="2023-03-16T16:31:00Z"/>
                <w:bCs/>
                <w:lang w:eastAsia="zh-CN"/>
              </w:rPr>
            </w:pPr>
          </w:p>
        </w:tc>
      </w:tr>
      <w:tr w:rsidR="00DD6E5B" w:rsidRPr="00020BA3" w14:paraId="458D3D87" w14:textId="77777777" w:rsidTr="006E7307">
        <w:trPr>
          <w:jc w:val="center"/>
          <w:ins w:id="244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721" w14:textId="77777777" w:rsidR="00DD6E5B" w:rsidRPr="00D40A0F" w:rsidRDefault="00DD6E5B" w:rsidP="006E7307">
            <w:pPr>
              <w:pStyle w:val="TAL"/>
              <w:ind w:leftChars="151" w:left="302"/>
              <w:rPr>
                <w:ins w:id="245" w:author="Huawei1" w:date="2023-03-16T16:31:00Z"/>
                <w:iCs/>
              </w:rPr>
            </w:pPr>
            <w:ins w:id="246" w:author="Huawei1" w:date="2023-03-16T16:31:00Z">
              <w:r w:rsidRPr="000B063F">
                <w:rPr>
                  <w:rFonts w:hint="eastAsia"/>
                  <w:b/>
                  <w:bCs/>
                </w:rPr>
                <w:t>&gt;&gt;Broadcast Cell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121C" w14:textId="77777777" w:rsidR="00DD6E5B" w:rsidRPr="00020BA3" w:rsidRDefault="00DD6E5B" w:rsidP="006E7307">
            <w:pPr>
              <w:pStyle w:val="TAL"/>
              <w:rPr>
                <w:ins w:id="247" w:author="Huawei1" w:date="2023-03-16T16:31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7CD5" w14:textId="77777777" w:rsidR="00DD6E5B" w:rsidRPr="00020BA3" w:rsidRDefault="00DD6E5B" w:rsidP="006E7307">
            <w:pPr>
              <w:pStyle w:val="TAL"/>
              <w:rPr>
                <w:ins w:id="248" w:author="Huawei1" w:date="2023-03-16T16:31:00Z"/>
              </w:rPr>
            </w:pPr>
            <w:ins w:id="249" w:author="Huawei1" w:date="2023-03-16T16:31:00Z">
              <w:r>
                <w:rPr>
                  <w:rFonts w:cs="Arial" w:hint="eastAsia"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EE37" w14:textId="77777777" w:rsidR="00DD6E5B" w:rsidRPr="00020BA3" w:rsidRDefault="00DD6E5B" w:rsidP="006E7307">
            <w:pPr>
              <w:pStyle w:val="TAL"/>
              <w:rPr>
                <w:ins w:id="250" w:author="Huawei1" w:date="2023-03-16T16:31:00Z"/>
                <w:rFonts w:eastAsia="宋体"/>
                <w:lang w:val="x-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90F8" w14:textId="77777777" w:rsidR="00DD6E5B" w:rsidRPr="00020BA3" w:rsidRDefault="00DD6E5B" w:rsidP="006E7307">
            <w:pPr>
              <w:pStyle w:val="TAL"/>
              <w:rPr>
                <w:ins w:id="251" w:author="Huawei1" w:date="2023-03-16T16:31:00Z"/>
                <w:bCs/>
                <w:lang w:eastAsia="zh-CN"/>
              </w:rPr>
            </w:pPr>
          </w:p>
        </w:tc>
      </w:tr>
      <w:tr w:rsidR="00DD6E5B" w:rsidRPr="00020BA3" w14:paraId="18C0FC68" w14:textId="77777777" w:rsidTr="006E7307">
        <w:trPr>
          <w:jc w:val="center"/>
          <w:ins w:id="252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502A" w14:textId="77777777" w:rsidR="00DD6E5B" w:rsidRPr="00D40A0F" w:rsidRDefault="00DD6E5B" w:rsidP="006E7307">
            <w:pPr>
              <w:pStyle w:val="TAL"/>
              <w:ind w:leftChars="251" w:left="502"/>
              <w:rPr>
                <w:ins w:id="253" w:author="Huawei1" w:date="2023-03-16T16:31:00Z"/>
                <w:iCs/>
              </w:rPr>
            </w:pPr>
            <w:ins w:id="254" w:author="Huawei1" w:date="2023-03-16T16:31:00Z">
              <w:r w:rsidRPr="000B063F">
                <w:rPr>
                  <w:rFonts w:eastAsia="Tahoma" w:cs="Arial" w:hint="eastAsia"/>
                  <w:b/>
                  <w:bCs/>
                  <w:lang w:eastAsia="zh-CN"/>
                </w:rPr>
                <w:t>&gt;&gt;&gt;Broadcast Cell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3938" w14:textId="77777777" w:rsidR="00DD6E5B" w:rsidRPr="00020BA3" w:rsidRDefault="00DD6E5B" w:rsidP="006E7307">
            <w:pPr>
              <w:pStyle w:val="TAL"/>
              <w:rPr>
                <w:ins w:id="255" w:author="Huawei1" w:date="2023-03-16T16:31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EAA5" w14:textId="77777777" w:rsidR="00DD6E5B" w:rsidRPr="00020BA3" w:rsidRDefault="00DD6E5B" w:rsidP="006E7307">
            <w:pPr>
              <w:pStyle w:val="TAL"/>
              <w:rPr>
                <w:ins w:id="256" w:author="Huawei1" w:date="2023-03-16T16:31:00Z"/>
              </w:rPr>
            </w:pPr>
            <w:ins w:id="257" w:author="Huawei1" w:date="2023-03-16T16:31:00Z">
              <w:r w:rsidRPr="00DA11D0">
                <w:rPr>
                  <w:rFonts w:cs="Arial"/>
                  <w:i/>
                  <w:szCs w:val="18"/>
                </w:rPr>
                <w:t>1</w:t>
              </w:r>
              <w:proofErr w:type="gramStart"/>
              <w:r w:rsidRPr="00DA11D0">
                <w:rPr>
                  <w:rFonts w:cs="Arial"/>
                  <w:i/>
                  <w:szCs w:val="18"/>
                </w:rPr>
                <w:t xml:space="preserve"> ..</w:t>
              </w:r>
              <w:proofErr w:type="gramEnd"/>
              <w:r w:rsidRPr="00DA11D0">
                <w:rPr>
                  <w:rFonts w:cs="Arial"/>
                  <w:i/>
                  <w:szCs w:val="18"/>
                </w:rPr>
                <w:t xml:space="preserve"> &lt;</w:t>
              </w:r>
              <w:proofErr w:type="spellStart"/>
              <w:r w:rsidRPr="00DA11D0">
                <w:rPr>
                  <w:rFonts w:cs="Arial"/>
                  <w:i/>
                  <w:szCs w:val="18"/>
                </w:rPr>
                <w:t>max</w:t>
              </w:r>
              <w:r>
                <w:rPr>
                  <w:rFonts w:cs="Arial" w:hint="eastAsia"/>
                  <w:i/>
                  <w:szCs w:val="18"/>
                  <w:lang w:eastAsia="zh-CN"/>
                </w:rPr>
                <w:t>cellingNBDU</w:t>
              </w:r>
              <w:proofErr w:type="spellEnd"/>
              <w:r w:rsidRPr="00DA11D0">
                <w:rPr>
                  <w:rFonts w:cs="Arial"/>
                  <w:i/>
                  <w:szCs w:val="18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727D" w14:textId="77777777" w:rsidR="00DD6E5B" w:rsidRPr="00020BA3" w:rsidRDefault="00DD6E5B" w:rsidP="006E7307">
            <w:pPr>
              <w:pStyle w:val="TAL"/>
              <w:rPr>
                <w:ins w:id="258" w:author="Huawei1" w:date="2023-03-16T16:31:00Z"/>
                <w:rFonts w:eastAsia="宋体"/>
                <w:lang w:val="x-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083E" w14:textId="77777777" w:rsidR="00DD6E5B" w:rsidRPr="00020BA3" w:rsidRDefault="00DD6E5B" w:rsidP="006E7307">
            <w:pPr>
              <w:pStyle w:val="TAL"/>
              <w:rPr>
                <w:ins w:id="259" w:author="Huawei1" w:date="2023-03-16T16:31:00Z"/>
                <w:bCs/>
                <w:lang w:eastAsia="zh-CN"/>
              </w:rPr>
            </w:pPr>
          </w:p>
        </w:tc>
      </w:tr>
      <w:tr w:rsidR="00DD6E5B" w:rsidRPr="00020BA3" w14:paraId="709BB710" w14:textId="77777777" w:rsidTr="006E7307">
        <w:trPr>
          <w:jc w:val="center"/>
          <w:ins w:id="260" w:author="Huawei1" w:date="2023-03-16T16:3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D901" w14:textId="77777777" w:rsidR="00DD6E5B" w:rsidRPr="00D40A0F" w:rsidRDefault="00DD6E5B" w:rsidP="006E7307">
            <w:pPr>
              <w:pStyle w:val="TAL"/>
              <w:ind w:leftChars="351" w:left="702"/>
              <w:rPr>
                <w:ins w:id="261" w:author="Huawei1" w:date="2023-03-16T16:31:00Z"/>
                <w:iCs/>
              </w:rPr>
            </w:pPr>
            <w:ins w:id="262" w:author="Huawei1" w:date="2023-03-16T16:31:00Z">
              <w:r w:rsidRPr="000B063F">
                <w:rPr>
                  <w:rFonts w:hint="eastAsia"/>
                  <w:lang w:val="en-US" w:eastAsia="zh-CN"/>
                </w:rPr>
                <w:t>&gt;&gt;&gt;&gt;Cell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D02F" w14:textId="77777777" w:rsidR="00DD6E5B" w:rsidRPr="00020BA3" w:rsidRDefault="00DD6E5B" w:rsidP="006E7307">
            <w:pPr>
              <w:pStyle w:val="TAL"/>
              <w:rPr>
                <w:ins w:id="263" w:author="Huawei1" w:date="2023-03-16T16:31:00Z"/>
                <w:lang w:eastAsia="zh-CN"/>
              </w:rPr>
            </w:pPr>
            <w:ins w:id="264" w:author="Huawei1" w:date="2023-03-16T16:31:00Z">
              <w:r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6639" w14:textId="77777777" w:rsidR="00DD6E5B" w:rsidRPr="00020BA3" w:rsidRDefault="00DD6E5B" w:rsidP="006E7307">
            <w:pPr>
              <w:pStyle w:val="TAL"/>
              <w:rPr>
                <w:ins w:id="265" w:author="Huawei1" w:date="2023-03-16T16:3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006" w14:textId="77777777" w:rsidR="00DD6E5B" w:rsidRPr="00EA5FA7" w:rsidRDefault="00DD6E5B" w:rsidP="006E7307">
            <w:pPr>
              <w:keepNext/>
              <w:keepLines/>
              <w:spacing w:after="0"/>
              <w:rPr>
                <w:ins w:id="266" w:author="Huawei1" w:date="2023-03-16T16:31:00Z"/>
                <w:rFonts w:ascii="Arial" w:hAnsi="Arial" w:cs="Arial"/>
                <w:sz w:val="18"/>
                <w:szCs w:val="18"/>
              </w:rPr>
            </w:pPr>
            <w:ins w:id="267" w:author="Huawei1" w:date="2023-03-16T16:31:00Z">
              <w:r w:rsidRPr="00EA5FA7">
                <w:rPr>
                  <w:rFonts w:ascii="Arial" w:hAnsi="Arial" w:cs="Arial"/>
                  <w:sz w:val="18"/>
                  <w:szCs w:val="18"/>
                </w:rPr>
                <w:t>NR CGI</w:t>
              </w:r>
            </w:ins>
          </w:p>
          <w:p w14:paraId="5449082E" w14:textId="77777777" w:rsidR="00DD6E5B" w:rsidRPr="00020BA3" w:rsidRDefault="00DD6E5B" w:rsidP="006E7307">
            <w:pPr>
              <w:pStyle w:val="TAL"/>
              <w:rPr>
                <w:ins w:id="268" w:author="Huawei1" w:date="2023-03-16T16:31:00Z"/>
                <w:rFonts w:eastAsia="宋体"/>
                <w:lang w:val="x-none"/>
              </w:rPr>
            </w:pPr>
            <w:ins w:id="269" w:author="Huawei1" w:date="2023-03-16T16:31:00Z">
              <w:r w:rsidRPr="00EA5FA7"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AC3F" w14:textId="77777777" w:rsidR="00DD6E5B" w:rsidRPr="00020BA3" w:rsidRDefault="00DD6E5B" w:rsidP="006E7307">
            <w:pPr>
              <w:pStyle w:val="TAL"/>
              <w:rPr>
                <w:ins w:id="270" w:author="Huawei1" w:date="2023-03-16T16:31:00Z"/>
                <w:bCs/>
                <w:lang w:eastAsia="zh-CN"/>
              </w:rPr>
            </w:pPr>
            <w:ins w:id="271" w:author="Huawei1" w:date="2023-03-16T16:31:00Z">
              <w:r>
                <w:rPr>
                  <w:rFonts w:hint="eastAsia"/>
                  <w:lang w:eastAsia="zh-CN"/>
                </w:rPr>
                <w:t xml:space="preserve">Identifier of the cells that </w:t>
              </w:r>
              <w:r>
                <w:rPr>
                  <w:lang w:eastAsia="zh-CN"/>
                </w:rPr>
                <w:t>establish</w:t>
              </w:r>
              <w:r>
                <w:rPr>
                  <w:rFonts w:hint="eastAsia"/>
                  <w:lang w:eastAsia="zh-CN"/>
                </w:rPr>
                <w:t xml:space="preserve"> the broadcast service successfully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20CADA46" w14:textId="77777777" w:rsidR="00DD6E5B" w:rsidRDefault="00DD6E5B" w:rsidP="00DD6E5B">
      <w:pPr>
        <w:rPr>
          <w:ins w:id="272" w:author="Huawei1" w:date="2023-03-16T16:31:00Z"/>
          <w:noProof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D6E5B" w:rsidRPr="00DA11D0" w14:paraId="65ACF851" w14:textId="77777777" w:rsidTr="006E7307">
        <w:trPr>
          <w:trHeight w:val="271"/>
          <w:ins w:id="273" w:author="Huawei1" w:date="2023-03-16T16:31:00Z"/>
        </w:trPr>
        <w:tc>
          <w:tcPr>
            <w:tcW w:w="3686" w:type="dxa"/>
          </w:tcPr>
          <w:p w14:paraId="212473D7" w14:textId="77777777" w:rsidR="00DD6E5B" w:rsidRPr="00DA11D0" w:rsidRDefault="00DD6E5B" w:rsidP="006E7307">
            <w:pPr>
              <w:pStyle w:val="TAH"/>
              <w:rPr>
                <w:ins w:id="274" w:author="Huawei1" w:date="2023-03-16T16:31:00Z"/>
              </w:rPr>
            </w:pPr>
            <w:ins w:id="275" w:author="Huawei1" w:date="2023-03-16T16:31:00Z">
              <w:r w:rsidRPr="00DA11D0">
                <w:t>Range bound</w:t>
              </w:r>
            </w:ins>
          </w:p>
        </w:tc>
        <w:tc>
          <w:tcPr>
            <w:tcW w:w="5670" w:type="dxa"/>
          </w:tcPr>
          <w:p w14:paraId="0E7CD2BB" w14:textId="77777777" w:rsidR="00DD6E5B" w:rsidRPr="00DA11D0" w:rsidRDefault="00DD6E5B" w:rsidP="006E7307">
            <w:pPr>
              <w:pStyle w:val="TAH"/>
              <w:rPr>
                <w:ins w:id="276" w:author="Huawei1" w:date="2023-03-16T16:31:00Z"/>
              </w:rPr>
            </w:pPr>
            <w:ins w:id="277" w:author="Huawei1" w:date="2023-03-16T16:31:00Z">
              <w:r w:rsidRPr="00DA11D0">
                <w:t>Explanation</w:t>
              </w:r>
            </w:ins>
          </w:p>
        </w:tc>
      </w:tr>
      <w:tr w:rsidR="00DD6E5B" w:rsidRPr="00DA11D0" w14:paraId="50A4F6A4" w14:textId="77777777" w:rsidTr="006E7307">
        <w:trPr>
          <w:trHeight w:val="271"/>
          <w:ins w:id="278" w:author="Huawei1" w:date="2023-03-16T16:3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37F5" w14:textId="77777777" w:rsidR="00DD6E5B" w:rsidRPr="00DA11D0" w:rsidRDefault="00DD6E5B" w:rsidP="006E7307">
            <w:pPr>
              <w:pStyle w:val="TAL"/>
              <w:rPr>
                <w:ins w:id="279" w:author="Huawei1" w:date="2023-03-16T16:31:00Z"/>
                <w:rFonts w:cs="Arial"/>
                <w:i/>
                <w:szCs w:val="18"/>
              </w:rPr>
            </w:pPr>
            <w:proofErr w:type="spellStart"/>
            <w:ins w:id="280" w:author="Huawei1" w:date="2023-03-16T16:31:00Z">
              <w:r>
                <w:rPr>
                  <w:rFonts w:cs="Arial"/>
                  <w:i/>
                  <w:szCs w:val="18"/>
                </w:rPr>
                <w:t>max</w:t>
              </w:r>
              <w:r>
                <w:rPr>
                  <w:rFonts w:cs="Arial"/>
                  <w:i/>
                  <w:szCs w:val="18"/>
                  <w:lang w:eastAsia="zh-CN"/>
                </w:rPr>
                <w:t>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877F" w14:textId="3C79590E" w:rsidR="00DD6E5B" w:rsidRPr="00DA11D0" w:rsidRDefault="00DD6E5B" w:rsidP="006E7307">
            <w:pPr>
              <w:pStyle w:val="TAL"/>
              <w:rPr>
                <w:ins w:id="281" w:author="Huawei1" w:date="2023-03-16T16:31:00Z"/>
              </w:rPr>
            </w:pPr>
            <w:ins w:id="282" w:author="Huawei1" w:date="2023-03-16T16:31:00Z">
              <w:r w:rsidRPr="00DA11D0">
                <w:t xml:space="preserve">Maximum no. of </w:t>
              </w:r>
              <w:r>
                <w:rPr>
                  <w:rFonts w:hint="eastAsia"/>
                  <w:lang w:eastAsia="zh-CN"/>
                </w:rPr>
                <w:t>cells</w:t>
              </w:r>
              <w:r w:rsidRPr="00DA11D0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which </w:t>
              </w:r>
              <w:r>
                <w:rPr>
                  <w:lang w:eastAsia="zh-CN"/>
                </w:rPr>
                <w:t>establish</w:t>
              </w:r>
              <w:r>
                <w:rPr>
                  <w:rFonts w:hint="eastAsia"/>
                  <w:lang w:eastAsia="zh-CN"/>
                </w:rPr>
                <w:t xml:space="preserve"> the MRBs successfully in one DU</w:t>
              </w:r>
              <w:r w:rsidRPr="00DA11D0">
                <w:t xml:space="preserve">, the maximum value is </w:t>
              </w:r>
              <w:r>
                <w:rPr>
                  <w:rFonts w:hint="eastAsia"/>
                  <w:lang w:eastAsia="zh-CN"/>
                </w:rPr>
                <w:t>512</w:t>
              </w:r>
            </w:ins>
            <w:ins w:id="283" w:author="Huawei1" w:date="2023-03-16T16:34:00Z">
              <w:r>
                <w:rPr>
                  <w:lang w:eastAsia="zh-CN"/>
                </w:rPr>
                <w:t>.</w:t>
              </w:r>
            </w:ins>
          </w:p>
        </w:tc>
      </w:tr>
    </w:tbl>
    <w:p w14:paraId="6396D3CF" w14:textId="77777777" w:rsidR="00DD6E5B" w:rsidRPr="00DA482C" w:rsidRDefault="00DD6E5B" w:rsidP="00DD6E5B">
      <w:pPr>
        <w:spacing w:line="0" w:lineRule="atLeast"/>
        <w:rPr>
          <w:ins w:id="284" w:author="Huawei1" w:date="2023-03-16T16:31:00Z"/>
          <w:rFonts w:eastAsia="Yu Mincho"/>
        </w:rPr>
      </w:pPr>
    </w:p>
    <w:p w14:paraId="640D34BB" w14:textId="77777777" w:rsidR="00DA482C" w:rsidRDefault="00F97A91" w:rsidP="00F97A91">
      <w:pPr>
        <w:rPr>
          <w:b/>
          <w:i/>
          <w:noProof/>
          <w:color w:val="C00000"/>
          <w:highlight w:val="lightGray"/>
          <w:lang w:eastAsia="zh-CN"/>
        </w:rPr>
        <w:sectPr w:rsidR="00DA482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--------------------------Start of the </w:t>
      </w:r>
      <w:r>
        <w:rPr>
          <w:rFonts w:hint="eastAsia"/>
          <w:b/>
          <w:i/>
          <w:noProof/>
          <w:color w:val="C00000"/>
          <w:highlight w:val="lightGray"/>
          <w:lang w:eastAsia="zh-CN"/>
        </w:rPr>
        <w:t>Next</w:t>
      </w:r>
      <w:r>
        <w:rPr>
          <w:b/>
          <w:i/>
          <w:noProof/>
          <w:color w:val="C00000"/>
          <w:highlight w:val="lightGray"/>
          <w:lang w:eastAsia="zh-CN"/>
        </w:rPr>
        <w:t xml:space="preserve"> </w:t>
      </w:r>
      <w:r w:rsidRPr="00F97A91">
        <w:rPr>
          <w:b/>
          <w:i/>
          <w:noProof/>
          <w:color w:val="C00000"/>
          <w:highlight w:val="lightGray"/>
          <w:lang w:eastAsia="zh-CN"/>
        </w:rPr>
        <w:t>Change----------------------------</w:t>
      </w:r>
    </w:p>
    <w:p w14:paraId="1E67BCB6" w14:textId="77777777" w:rsidR="00DA482C" w:rsidRPr="00EA5FA7" w:rsidRDefault="00DA482C" w:rsidP="00DA482C">
      <w:pPr>
        <w:pStyle w:val="Heading3"/>
      </w:pPr>
      <w:bookmarkStart w:id="285" w:name="_Toc20956002"/>
      <w:bookmarkStart w:id="286" w:name="_Toc29893128"/>
      <w:bookmarkStart w:id="287" w:name="_Toc36557065"/>
      <w:bookmarkStart w:id="288" w:name="_Toc45832585"/>
      <w:bookmarkStart w:id="289" w:name="_Toc51763907"/>
      <w:bookmarkStart w:id="290" w:name="_Toc64449079"/>
      <w:bookmarkStart w:id="291" w:name="_Toc66289738"/>
      <w:bookmarkStart w:id="292" w:name="_Toc74154851"/>
      <w:bookmarkStart w:id="293" w:name="_Toc81383595"/>
      <w:bookmarkStart w:id="294" w:name="_Toc88658229"/>
      <w:bookmarkStart w:id="295" w:name="_Toc97911141"/>
      <w:bookmarkStart w:id="296" w:name="_Toc99038965"/>
      <w:bookmarkStart w:id="297" w:name="_Toc99731228"/>
      <w:bookmarkStart w:id="298" w:name="_Toc105511363"/>
      <w:bookmarkStart w:id="299" w:name="_Toc105927895"/>
      <w:bookmarkStart w:id="300" w:name="_Toc106110435"/>
      <w:bookmarkStart w:id="301" w:name="_Toc113835877"/>
      <w:bookmarkStart w:id="302" w:name="_Toc120124733"/>
      <w:bookmarkStart w:id="303" w:name="_Toc121161733"/>
      <w:r w:rsidRPr="00EA5FA7">
        <w:lastRenderedPageBreak/>
        <w:t>9.4.4</w:t>
      </w:r>
      <w:r w:rsidRPr="00EA5FA7">
        <w:tab/>
        <w:t>PDU Definitions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0CBF5927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3CBE823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955EAE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5E1C7D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E77DB19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71D394E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2C3C7B" w14:textId="77777777" w:rsidR="00DA482C" w:rsidRPr="00EA5FA7" w:rsidRDefault="00DA482C" w:rsidP="00DA482C">
      <w:pPr>
        <w:pStyle w:val="PL"/>
        <w:rPr>
          <w:noProof w:val="0"/>
          <w:snapToGrid w:val="0"/>
        </w:rPr>
      </w:pPr>
    </w:p>
    <w:p w14:paraId="1718F7AE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3E27C25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2C1582F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1E60B428" w14:textId="77777777" w:rsidR="00DA482C" w:rsidRPr="00EA5FA7" w:rsidRDefault="00DA482C" w:rsidP="00DA482C">
      <w:pPr>
        <w:pStyle w:val="PL"/>
        <w:rPr>
          <w:noProof w:val="0"/>
          <w:snapToGrid w:val="0"/>
        </w:rPr>
      </w:pPr>
    </w:p>
    <w:p w14:paraId="7EEC1508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41EFBE14" w14:textId="77777777" w:rsidR="00DA482C" w:rsidRPr="00EA5FA7" w:rsidRDefault="00DA482C" w:rsidP="00DA482C">
      <w:pPr>
        <w:pStyle w:val="PL"/>
        <w:rPr>
          <w:noProof w:val="0"/>
          <w:snapToGrid w:val="0"/>
        </w:rPr>
      </w:pPr>
    </w:p>
    <w:p w14:paraId="255BEDF1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2C406E0" w14:textId="77777777" w:rsidR="00DA482C" w:rsidRPr="00EA5FA7" w:rsidRDefault="00DA482C" w:rsidP="00DA482C">
      <w:pPr>
        <w:pStyle w:val="PL"/>
        <w:rPr>
          <w:noProof w:val="0"/>
          <w:snapToGrid w:val="0"/>
        </w:rPr>
      </w:pPr>
    </w:p>
    <w:p w14:paraId="45488E6D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8CB747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5FE3CE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9B31479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256078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F28E65" w14:textId="77777777" w:rsidR="00DA482C" w:rsidRPr="00EA5FA7" w:rsidRDefault="00DA482C" w:rsidP="00DA482C">
      <w:pPr>
        <w:pStyle w:val="PL"/>
        <w:rPr>
          <w:noProof w:val="0"/>
          <w:snapToGrid w:val="0"/>
        </w:rPr>
      </w:pPr>
    </w:p>
    <w:p w14:paraId="1E4D9861" w14:textId="77777777" w:rsidR="00DA482C" w:rsidRPr="00EA5FA7" w:rsidRDefault="00DA482C" w:rsidP="00DA482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1DB72FE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7AD74520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2F83C813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-FailedToBeSetupMod-Item,</w:t>
      </w:r>
    </w:p>
    <w:p w14:paraId="6D9F46A8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-Modified-Item,</w:t>
      </w:r>
    </w:p>
    <w:p w14:paraId="12669F5C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-Setup-Item,</w:t>
      </w:r>
    </w:p>
    <w:p w14:paraId="05FC3782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-SetupMod-Item,</w:t>
      </w:r>
    </w:p>
    <w:p w14:paraId="37EA3AB6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-ToBeModified-Item,</w:t>
      </w:r>
    </w:p>
    <w:p w14:paraId="2FDB32B5" w14:textId="77777777" w:rsidR="00DA482C" w:rsidRPr="00DA11D0" w:rsidRDefault="00DA482C" w:rsidP="00DA482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-ToBeReleased-Item,</w:t>
      </w:r>
    </w:p>
    <w:p w14:paraId="7B6EF469" w14:textId="163BC99F" w:rsidR="00F97A91" w:rsidRDefault="00DA482C">
      <w:pPr>
        <w:rPr>
          <w:b/>
          <w:i/>
          <w:noProof/>
          <w:color w:val="C00000"/>
          <w:highlight w:val="lightGray"/>
          <w:lang w:eastAsia="zh-CN"/>
        </w:rPr>
      </w:pPr>
      <w:r w:rsidRPr="00DA482C">
        <w:rPr>
          <w:rFonts w:hint="eastAsia"/>
          <w:b/>
          <w:i/>
          <w:noProof/>
          <w:color w:val="C00000"/>
          <w:highlight w:val="lightGray"/>
          <w:lang w:eastAsia="zh-CN"/>
        </w:rPr>
        <w:t>/</w:t>
      </w:r>
      <w:r w:rsidRPr="00DA482C">
        <w:rPr>
          <w:b/>
          <w:i/>
          <w:noProof/>
          <w:color w:val="C00000"/>
          <w:highlight w:val="lightGray"/>
          <w:lang w:eastAsia="zh-CN"/>
        </w:rPr>
        <w:t>/skip unchanged part</w:t>
      </w:r>
    </w:p>
    <w:p w14:paraId="0ED996EF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4C7FF78C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64489833" w14:textId="77777777" w:rsidR="00272657" w:rsidRPr="00DA11D0" w:rsidRDefault="00272657" w:rsidP="00272657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SETUP RESPONSE</w:t>
      </w:r>
    </w:p>
    <w:p w14:paraId="5003D90F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EAAE9F1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DDDA60E" w14:textId="77777777" w:rsidR="00272657" w:rsidRPr="00DA11D0" w:rsidRDefault="00272657" w:rsidP="00272657">
      <w:pPr>
        <w:pStyle w:val="PL"/>
        <w:rPr>
          <w:noProof w:val="0"/>
        </w:rPr>
      </w:pPr>
    </w:p>
    <w:p w14:paraId="7B384950" w14:textId="77777777" w:rsidR="00272657" w:rsidRPr="00DA11D0" w:rsidRDefault="00272657" w:rsidP="00272657">
      <w:pPr>
        <w:pStyle w:val="PL"/>
        <w:rPr>
          <w:noProof w:val="0"/>
        </w:rPr>
      </w:pPr>
      <w:proofErr w:type="spellStart"/>
      <w:proofErr w:type="gramStart"/>
      <w:r w:rsidRPr="00DA11D0">
        <w:rPr>
          <w:noProof w:val="0"/>
        </w:rPr>
        <w:t>BroadcastContextSetupResponse</w:t>
      </w:r>
      <w:proofErr w:type="spellEnd"/>
      <w:r w:rsidRPr="00DA11D0">
        <w:rPr>
          <w:noProof w:val="0"/>
        </w:rPr>
        <w:t xml:space="preserve"> ::=</w:t>
      </w:r>
      <w:proofErr w:type="gramEnd"/>
      <w:r w:rsidRPr="00DA11D0">
        <w:rPr>
          <w:noProof w:val="0"/>
        </w:rPr>
        <w:t xml:space="preserve"> SEQUENCE {</w:t>
      </w:r>
    </w:p>
    <w:p w14:paraId="39618749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</w:t>
      </w:r>
      <w:proofErr w:type="gramStart"/>
      <w:r w:rsidRPr="00DA11D0">
        <w:rPr>
          <w:noProof w:val="0"/>
        </w:rPr>
        <w:t xml:space="preserve">   {</w:t>
      </w:r>
      <w:proofErr w:type="gramEnd"/>
      <w:r w:rsidRPr="00DA11D0">
        <w:rPr>
          <w:noProof w:val="0"/>
        </w:rPr>
        <w:t xml:space="preserve"> { </w:t>
      </w:r>
      <w:proofErr w:type="spellStart"/>
      <w:r w:rsidRPr="00DA11D0">
        <w:rPr>
          <w:noProof w:val="0"/>
        </w:rPr>
        <w:t>BroadcastContextSetupResponseIEs</w:t>
      </w:r>
      <w:proofErr w:type="spellEnd"/>
      <w:r w:rsidRPr="00DA11D0">
        <w:rPr>
          <w:noProof w:val="0"/>
        </w:rPr>
        <w:t>} },</w:t>
      </w:r>
    </w:p>
    <w:p w14:paraId="6D8FD3DC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1BF7EAE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A6BB871" w14:textId="77777777" w:rsidR="00272657" w:rsidRPr="00DA11D0" w:rsidRDefault="00272657" w:rsidP="00272657">
      <w:pPr>
        <w:pStyle w:val="PL"/>
        <w:rPr>
          <w:noProof w:val="0"/>
        </w:rPr>
      </w:pPr>
    </w:p>
    <w:p w14:paraId="418FC215" w14:textId="77777777" w:rsidR="00272657" w:rsidRPr="00DA11D0" w:rsidRDefault="00272657" w:rsidP="00272657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BroadcastContextSetupResponseIEs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::=</w:t>
      </w:r>
      <w:proofErr w:type="gramEnd"/>
      <w:r w:rsidRPr="00DA11D0">
        <w:rPr>
          <w:noProof w:val="0"/>
        </w:rPr>
        <w:t xml:space="preserve"> {</w:t>
      </w:r>
    </w:p>
    <w:p w14:paraId="43158335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2B577174" w14:textId="77777777" w:rsidR="00272657" w:rsidRPr="00DA11D0" w:rsidRDefault="00272657" w:rsidP="00272657">
      <w:pPr>
        <w:pStyle w:val="PL"/>
        <w:rPr>
          <w:rFonts w:eastAsia="宋体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</w:t>
      </w:r>
      <w:r w:rsidRPr="00DA11D0">
        <w:rPr>
          <w:rFonts w:eastAsia="宋体"/>
        </w:rPr>
        <w:t>MBS-</w:t>
      </w:r>
      <w:r w:rsidRPr="00DA11D0">
        <w:rPr>
          <w:noProof w:val="0"/>
        </w:rPr>
        <w:t>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54A849E1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</w:t>
      </w:r>
      <w:r w:rsidRPr="00DA11D0">
        <w:rPr>
          <w:noProof w:val="0"/>
        </w:rPr>
        <w:tab/>
        <w:t>}|</w:t>
      </w:r>
    </w:p>
    <w:p w14:paraId="5727154D" w14:textId="77777777" w:rsidR="00272657" w:rsidRPr="00DA11D0" w:rsidRDefault="00272657" w:rsidP="00272657">
      <w:pPr>
        <w:pStyle w:val="PL"/>
        <w:rPr>
          <w:rFonts w:eastAsia="宋体"/>
        </w:rPr>
      </w:pPr>
      <w:r w:rsidRPr="00DA11D0">
        <w:rPr>
          <w:noProof w:val="0"/>
        </w:rPr>
        <w:tab/>
      </w:r>
      <w:r w:rsidRPr="00DA11D0">
        <w:rPr>
          <w:rFonts w:eastAsia="宋体"/>
        </w:rPr>
        <w:t>{ ID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-FailedToBeSetup-List</w:t>
      </w:r>
      <w:r w:rsidRPr="00DA11D0">
        <w:rPr>
          <w:rFonts w:eastAsia="宋体"/>
        </w:rPr>
        <w:tab/>
        <w:t xml:space="preserve">CRITICALITY ignore 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-FailedToBeSetup-List</w:t>
      </w:r>
      <w:r>
        <w:rPr>
          <w:rFonts w:eastAsia="宋体"/>
        </w:rPr>
        <w:tab/>
      </w:r>
      <w:r w:rsidRPr="00DA11D0">
        <w:rPr>
          <w:rFonts w:eastAsia="宋体"/>
        </w:rPr>
        <w:t>PRESENCE optional</w:t>
      </w:r>
      <w:r w:rsidRPr="00DA11D0">
        <w:rPr>
          <w:rFonts w:eastAsia="宋体"/>
        </w:rPr>
        <w:tab/>
        <w:t>}</w:t>
      </w:r>
      <w:r w:rsidRPr="00F85EA2">
        <w:rPr>
          <w:rFonts w:eastAsia="宋体"/>
        </w:rPr>
        <w:t>|</w:t>
      </w:r>
    </w:p>
    <w:p w14:paraId="11691FA4" w14:textId="77777777" w:rsidR="00272657" w:rsidRPr="00DA11D0" w:rsidRDefault="00272657" w:rsidP="00272657">
      <w:pPr>
        <w:pStyle w:val="PL"/>
        <w:rPr>
          <w:rFonts w:eastAsia="宋体"/>
        </w:rPr>
      </w:pPr>
      <w:r>
        <w:rPr>
          <w:rFonts w:hint="eastAsia"/>
          <w:noProof w:val="0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 xml:space="preserve">PRESENCE </w:t>
      </w:r>
      <w:r w:rsidRPr="00272657">
        <w:rPr>
          <w:highlight w:val="cyan"/>
        </w:rPr>
        <w:t>optional</w:t>
      </w:r>
      <w:r w:rsidRPr="00F85EA2">
        <w:tab/>
        <w:t>}</w:t>
      </w:r>
      <w:r w:rsidRPr="00F85EA2">
        <w:rPr>
          <w:rFonts w:eastAsia="宋体"/>
        </w:rPr>
        <w:t>|</w:t>
      </w:r>
    </w:p>
    <w:p w14:paraId="08EF82F0" w14:textId="77777777" w:rsidR="00272657" w:rsidRPr="00DA11D0" w:rsidRDefault="00272657" w:rsidP="00272657">
      <w:pPr>
        <w:pStyle w:val="PL"/>
        <w:rPr>
          <w:rFonts w:eastAsia="宋体"/>
        </w:rPr>
      </w:pPr>
      <w:r w:rsidRPr="00DA11D0">
        <w:rPr>
          <w:noProof w:val="0"/>
        </w:rPr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DA11D0">
        <w:rPr>
          <w:rFonts w:eastAsia="宋体"/>
        </w:rPr>
        <w:t>,</w:t>
      </w:r>
    </w:p>
    <w:p w14:paraId="677EF90B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lastRenderedPageBreak/>
        <w:tab/>
        <w:t>...</w:t>
      </w:r>
    </w:p>
    <w:p w14:paraId="0D24FC42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EEE1A9C" w14:textId="77777777" w:rsidR="00272657" w:rsidRPr="00DA11D0" w:rsidRDefault="00272657" w:rsidP="00272657">
      <w:pPr>
        <w:pStyle w:val="PL"/>
        <w:rPr>
          <w:noProof w:val="0"/>
        </w:rPr>
      </w:pPr>
    </w:p>
    <w:p w14:paraId="6F7FBA12" w14:textId="77777777" w:rsidR="00272657" w:rsidRPr="00DA11D0" w:rsidRDefault="00272657" w:rsidP="00272657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</w:t>
      </w:r>
      <w:proofErr w:type="gramStart"/>
      <w:r w:rsidRPr="00DA11D0">
        <w:rPr>
          <w:noProof w:val="0"/>
        </w:rPr>
        <w:t>List ::=</w:t>
      </w:r>
      <w:proofErr w:type="gramEnd"/>
      <w:r w:rsidRPr="00DA11D0">
        <w:rPr>
          <w:noProof w:val="0"/>
        </w:rPr>
        <w:t xml:space="preserve">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>} }</w:t>
      </w:r>
    </w:p>
    <w:p w14:paraId="121237DB" w14:textId="77777777" w:rsidR="00272657" w:rsidRPr="00DA11D0" w:rsidRDefault="00272657" w:rsidP="00272657">
      <w:pPr>
        <w:pStyle w:val="PL"/>
        <w:rPr>
          <w:noProof w:val="0"/>
        </w:rPr>
      </w:pPr>
    </w:p>
    <w:p w14:paraId="5FF59503" w14:textId="77777777" w:rsidR="00272657" w:rsidRPr="00DA11D0" w:rsidRDefault="00272657" w:rsidP="00272657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rFonts w:eastAsia="宋体"/>
        </w:rPr>
        <w:t>FailedToBe</w:t>
      </w:r>
      <w:r w:rsidRPr="00DA11D0">
        <w:rPr>
          <w:noProof w:val="0"/>
        </w:rPr>
        <w:t>Setup</w:t>
      </w:r>
      <w:proofErr w:type="spellEnd"/>
      <w:r w:rsidRPr="00DA11D0">
        <w:rPr>
          <w:noProof w:val="0"/>
        </w:rPr>
        <w:t>-</w:t>
      </w:r>
      <w:proofErr w:type="gramStart"/>
      <w:r w:rsidRPr="00DA11D0">
        <w:rPr>
          <w:noProof w:val="0"/>
        </w:rPr>
        <w:t>List ::=</w:t>
      </w:r>
      <w:proofErr w:type="gramEnd"/>
      <w:r w:rsidRPr="00DA11D0">
        <w:rPr>
          <w:noProof w:val="0"/>
        </w:rPr>
        <w:t xml:space="preserve"> SEQUENCE (SIZE(1..maxnoofMRBs)) OF </w:t>
      </w:r>
      <w:proofErr w:type="spellStart"/>
      <w:r w:rsidRPr="00DA11D0">
        <w:rPr>
          <w:noProof w:val="0"/>
        </w:rPr>
        <w:t>ProtocolIE-SingleContainer</w:t>
      </w:r>
      <w:proofErr w:type="spellEnd"/>
      <w:r w:rsidRPr="00DA11D0">
        <w:rPr>
          <w:noProof w:val="0"/>
        </w:rPr>
        <w:t xml:space="preserve"> { { </w:t>
      </w:r>
      <w:proofErr w:type="spellStart"/>
      <w:r w:rsidRPr="00DA11D0">
        <w:rPr>
          <w:noProof w:val="0"/>
        </w:rPr>
        <w:t>BroadcastMRBs-</w:t>
      </w:r>
      <w:r w:rsidRPr="00DA11D0">
        <w:rPr>
          <w:rFonts w:eastAsia="宋体"/>
        </w:rPr>
        <w:t>FailedToBe</w:t>
      </w:r>
      <w:r w:rsidRPr="00DA11D0">
        <w:rPr>
          <w:noProof w:val="0"/>
        </w:rPr>
        <w:t>Setup-ItemIEs</w:t>
      </w:r>
      <w:proofErr w:type="spellEnd"/>
      <w:r w:rsidRPr="00DA11D0">
        <w:rPr>
          <w:noProof w:val="0"/>
        </w:rPr>
        <w:t>} }</w:t>
      </w:r>
    </w:p>
    <w:p w14:paraId="6B6286BA" w14:textId="77777777" w:rsidR="00272657" w:rsidRPr="00DA11D0" w:rsidRDefault="00272657" w:rsidP="00272657">
      <w:pPr>
        <w:pStyle w:val="PL"/>
        <w:rPr>
          <w:noProof w:val="0"/>
        </w:rPr>
      </w:pPr>
    </w:p>
    <w:p w14:paraId="3DD78A54" w14:textId="77777777" w:rsidR="00272657" w:rsidRPr="00DA11D0" w:rsidRDefault="00272657" w:rsidP="00272657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-Setup-</w:t>
      </w:r>
      <w:proofErr w:type="spellStart"/>
      <w:r w:rsidRPr="00DA11D0">
        <w:rPr>
          <w:noProof w:val="0"/>
        </w:rPr>
        <w:t>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::=</w:t>
      </w:r>
      <w:proofErr w:type="gramEnd"/>
      <w:r w:rsidRPr="00DA11D0">
        <w:rPr>
          <w:noProof w:val="0"/>
        </w:rPr>
        <w:t xml:space="preserve"> {</w:t>
      </w:r>
    </w:p>
    <w:p w14:paraId="10E27CA1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rFonts w:eastAsia="宋体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-Setup-Item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PRESENCE mandatory},</w:t>
      </w:r>
    </w:p>
    <w:p w14:paraId="5BD3E43C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6AE7B107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557F5493" w14:textId="77777777" w:rsidR="00272657" w:rsidRPr="00DA11D0" w:rsidRDefault="00272657" w:rsidP="00272657">
      <w:pPr>
        <w:pStyle w:val="PL"/>
        <w:rPr>
          <w:noProof w:val="0"/>
        </w:rPr>
      </w:pPr>
    </w:p>
    <w:p w14:paraId="10DC6F23" w14:textId="77777777" w:rsidR="00272657" w:rsidRPr="00DA11D0" w:rsidRDefault="00272657" w:rsidP="00272657">
      <w:pPr>
        <w:pStyle w:val="PL"/>
        <w:rPr>
          <w:noProof w:val="0"/>
        </w:rPr>
      </w:pPr>
      <w:proofErr w:type="spellStart"/>
      <w:r w:rsidRPr="00DA11D0">
        <w:rPr>
          <w:noProof w:val="0"/>
        </w:rPr>
        <w:t>BroadcastMRBs-FailedToBeSetup-ItemIEs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::=</w:t>
      </w:r>
      <w:proofErr w:type="gramEnd"/>
      <w:r w:rsidRPr="00DA11D0">
        <w:rPr>
          <w:noProof w:val="0"/>
        </w:rPr>
        <w:t xml:space="preserve"> {</w:t>
      </w:r>
    </w:p>
    <w:p w14:paraId="73A03C1F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rFonts w:eastAsia="宋体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-FailedToBeSetup-Item</w:t>
      </w:r>
      <w:r w:rsidRPr="00DA11D0">
        <w:rPr>
          <w:noProof w:val="0"/>
        </w:rPr>
        <w:tab/>
        <w:t>CRITICALITY ignore</w:t>
      </w:r>
      <w:r w:rsidRPr="00DA11D0">
        <w:rPr>
          <w:noProof w:val="0"/>
        </w:rPr>
        <w:tab/>
        <w:t xml:space="preserve">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rFonts w:eastAsia="宋体"/>
        </w:rPr>
        <w:t>-FailedToBeSetup-Item</w:t>
      </w:r>
      <w:r w:rsidRPr="00DA11D0">
        <w:rPr>
          <w:noProof w:val="0"/>
        </w:rPr>
        <w:tab/>
        <w:t>PRESENCE mandatory},</w:t>
      </w:r>
      <w:r w:rsidRPr="00DA11D0">
        <w:rPr>
          <w:noProof w:val="0"/>
        </w:rPr>
        <w:tab/>
        <w:t>...</w:t>
      </w:r>
    </w:p>
    <w:p w14:paraId="652F6A1E" w14:textId="77777777" w:rsidR="00272657" w:rsidRPr="00DA11D0" w:rsidRDefault="00272657" w:rsidP="0027265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70700A6" w14:textId="77777777" w:rsidR="00272657" w:rsidRPr="00DA11D0" w:rsidRDefault="00272657" w:rsidP="00272657">
      <w:pPr>
        <w:pStyle w:val="PL"/>
        <w:rPr>
          <w:noProof w:val="0"/>
        </w:rPr>
      </w:pPr>
    </w:p>
    <w:p w14:paraId="1F1225AB" w14:textId="77777777" w:rsidR="00272657" w:rsidRPr="00DA482C" w:rsidRDefault="00272657" w:rsidP="00272657">
      <w:pPr>
        <w:rPr>
          <w:b/>
          <w:i/>
          <w:noProof/>
          <w:color w:val="C00000"/>
          <w:highlight w:val="lightGray"/>
          <w:lang w:eastAsia="zh-CN"/>
        </w:rPr>
      </w:pPr>
      <w:r w:rsidRPr="00DA482C">
        <w:rPr>
          <w:rFonts w:hint="eastAsia"/>
          <w:b/>
          <w:i/>
          <w:noProof/>
          <w:color w:val="C00000"/>
          <w:highlight w:val="lightGray"/>
          <w:lang w:eastAsia="zh-CN"/>
        </w:rPr>
        <w:t>/</w:t>
      </w:r>
      <w:r w:rsidRPr="00DA482C">
        <w:rPr>
          <w:b/>
          <w:i/>
          <w:noProof/>
          <w:color w:val="C00000"/>
          <w:highlight w:val="lightGray"/>
          <w:lang w:eastAsia="zh-CN"/>
        </w:rPr>
        <w:t>/skip unchanged part</w:t>
      </w:r>
    </w:p>
    <w:p w14:paraId="4D579EA2" w14:textId="77777777" w:rsidR="00695EE7" w:rsidRPr="00DA11D0" w:rsidRDefault="00695EE7" w:rsidP="00695EE7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356D923B" w14:textId="77777777" w:rsidR="00695EE7" w:rsidRPr="00DA11D0" w:rsidRDefault="00695EE7" w:rsidP="00695EE7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478FB20E" w14:textId="77777777" w:rsidR="00695EE7" w:rsidRPr="00DA11D0" w:rsidRDefault="00695EE7" w:rsidP="00695EE7">
      <w:pPr>
        <w:pStyle w:val="PL"/>
        <w:outlineLvl w:val="4"/>
        <w:rPr>
          <w:noProof w:val="0"/>
        </w:rPr>
      </w:pPr>
      <w:r w:rsidRPr="00DA11D0">
        <w:rPr>
          <w:noProof w:val="0"/>
        </w:rPr>
        <w:t>-- BROADCAST CONTEXT MODIFICATION RESPONSE</w:t>
      </w:r>
    </w:p>
    <w:p w14:paraId="6EAEAE02" w14:textId="77777777" w:rsidR="00695EE7" w:rsidRPr="00DA11D0" w:rsidRDefault="00695EE7" w:rsidP="00695EE7">
      <w:pPr>
        <w:pStyle w:val="PL"/>
        <w:rPr>
          <w:noProof w:val="0"/>
        </w:rPr>
      </w:pPr>
      <w:r w:rsidRPr="00DA11D0">
        <w:rPr>
          <w:noProof w:val="0"/>
        </w:rPr>
        <w:t>--</w:t>
      </w:r>
    </w:p>
    <w:p w14:paraId="3E566449" w14:textId="77777777" w:rsidR="00695EE7" w:rsidRPr="00DA11D0" w:rsidRDefault="00695EE7" w:rsidP="00695EE7">
      <w:pPr>
        <w:pStyle w:val="PL"/>
        <w:rPr>
          <w:noProof w:val="0"/>
        </w:rPr>
      </w:pPr>
      <w:r w:rsidRPr="00DA11D0">
        <w:rPr>
          <w:noProof w:val="0"/>
        </w:rPr>
        <w:t>-- **************************************************************</w:t>
      </w:r>
    </w:p>
    <w:p w14:paraId="75E83D81" w14:textId="77777777" w:rsidR="00DA482C" w:rsidRPr="00DA11D0" w:rsidRDefault="00DA482C" w:rsidP="00DA482C">
      <w:pPr>
        <w:pStyle w:val="PL"/>
        <w:rPr>
          <w:noProof w:val="0"/>
        </w:rPr>
      </w:pPr>
    </w:p>
    <w:p w14:paraId="698C6929" w14:textId="77777777" w:rsidR="00DA482C" w:rsidRPr="00DA11D0" w:rsidRDefault="00DA482C" w:rsidP="00DA482C">
      <w:pPr>
        <w:pStyle w:val="PL"/>
        <w:rPr>
          <w:noProof w:val="0"/>
        </w:rPr>
      </w:pPr>
      <w:proofErr w:type="spellStart"/>
      <w:proofErr w:type="gramStart"/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</w:t>
      </w:r>
      <w:proofErr w:type="spellEnd"/>
      <w:r w:rsidRPr="00DA11D0">
        <w:rPr>
          <w:noProof w:val="0"/>
        </w:rPr>
        <w:t xml:space="preserve"> ::=</w:t>
      </w:r>
      <w:proofErr w:type="gramEnd"/>
      <w:r w:rsidRPr="00DA11D0">
        <w:rPr>
          <w:noProof w:val="0"/>
        </w:rPr>
        <w:t xml:space="preserve"> SEQUENCE {</w:t>
      </w:r>
    </w:p>
    <w:p w14:paraId="4AAB27EE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ProtocolIE</w:t>
      </w:r>
      <w:proofErr w:type="spellEnd"/>
      <w:r w:rsidRPr="00DA11D0">
        <w:rPr>
          <w:noProof w:val="0"/>
        </w:rPr>
        <w:t xml:space="preserve">-Container    </w:t>
      </w:r>
      <w:proofErr w:type="gramStart"/>
      <w:r w:rsidRPr="00DA11D0">
        <w:rPr>
          <w:noProof w:val="0"/>
        </w:rPr>
        <w:t xml:space="preserve">   {</w:t>
      </w:r>
      <w:proofErr w:type="gramEnd"/>
      <w:r w:rsidRPr="00DA11D0">
        <w:rPr>
          <w:noProof w:val="0"/>
        </w:rPr>
        <w:t xml:space="preserve"> { </w:t>
      </w:r>
      <w:proofErr w:type="spellStart"/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ContextModificationResponseIEs</w:t>
      </w:r>
      <w:proofErr w:type="spellEnd"/>
      <w:r w:rsidRPr="00DA11D0">
        <w:rPr>
          <w:noProof w:val="0"/>
        </w:rPr>
        <w:t>} },</w:t>
      </w:r>
    </w:p>
    <w:p w14:paraId="2327ADBB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4440915C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C1559A0" w14:textId="77777777" w:rsidR="00DA482C" w:rsidRPr="00DA11D0" w:rsidRDefault="00DA482C" w:rsidP="00DA482C">
      <w:pPr>
        <w:pStyle w:val="PL"/>
        <w:rPr>
          <w:noProof w:val="0"/>
        </w:rPr>
      </w:pPr>
    </w:p>
    <w:p w14:paraId="5A1C3BD8" w14:textId="77777777" w:rsidR="00DA482C" w:rsidRPr="00DA11D0" w:rsidRDefault="00DA482C" w:rsidP="00DA482C">
      <w:pPr>
        <w:pStyle w:val="PL"/>
        <w:rPr>
          <w:noProof w:val="0"/>
        </w:rPr>
      </w:pPr>
    </w:p>
    <w:p w14:paraId="0830BCE4" w14:textId="77777777" w:rsidR="00DA482C" w:rsidRPr="00DA11D0" w:rsidRDefault="00DA482C" w:rsidP="00DA482C">
      <w:pPr>
        <w:pStyle w:val="PL"/>
        <w:rPr>
          <w:noProof w:val="0"/>
        </w:rPr>
      </w:pPr>
      <w:proofErr w:type="spellStart"/>
      <w:r w:rsidRPr="00DA11D0">
        <w:rPr>
          <w:rFonts w:hint="eastAsia"/>
          <w:noProof w:val="0"/>
        </w:rPr>
        <w:t>Broadcast</w:t>
      </w:r>
      <w:r w:rsidRPr="00DA11D0">
        <w:rPr>
          <w:noProof w:val="0"/>
        </w:rPr>
        <w:t>ContextModificationResponseIEs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IES ::=</w:t>
      </w:r>
      <w:proofErr w:type="gramEnd"/>
      <w:r w:rsidRPr="00DA11D0">
        <w:rPr>
          <w:noProof w:val="0"/>
        </w:rPr>
        <w:t xml:space="preserve"> {</w:t>
      </w:r>
    </w:p>
    <w:p w14:paraId="50CB2E20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id-gNB-CU-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GNB-CU-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mandatory}|</w:t>
      </w:r>
    </w:p>
    <w:p w14:paraId="1DB55D6A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id-gNB-DU-</w:t>
      </w:r>
      <w:r w:rsidRPr="00DA11D0">
        <w:rPr>
          <w:rFonts w:hint="eastAsia"/>
          <w:noProof w:val="0"/>
        </w:rPr>
        <w:t>MBS</w:t>
      </w:r>
      <w:r w:rsidRPr="00DA11D0">
        <w:rPr>
          <w:noProof w:val="0"/>
        </w:rPr>
        <w:t>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CRITICALITY reject TYPE GNB-DU-MBS-F1AP-ID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mandatory}|</w:t>
      </w:r>
    </w:p>
    <w:p w14:paraId="51CD728A" w14:textId="77777777" w:rsidR="00DA482C" w:rsidRPr="00DA11D0" w:rsidRDefault="00DA482C" w:rsidP="00DA482C">
      <w:pPr>
        <w:pStyle w:val="PL"/>
        <w:rPr>
          <w:noProof w:val="0"/>
        </w:rPr>
      </w:pPr>
    </w:p>
    <w:p w14:paraId="51AFF977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SetupMod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SetupMod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67022232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FailedToBeSetupMod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  <w:t xml:space="preserve">CRITICALITY ignore 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FailedToBeSetupMod</w:t>
      </w:r>
      <w:proofErr w:type="spellEnd"/>
      <w:r w:rsidRPr="00DA11D0">
        <w:rPr>
          <w:noProof w:val="0"/>
        </w:rPr>
        <w:t>-List</w:t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57E6BB71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CRITICALITY reject 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-Modified-List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49B1D1BD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gramStart"/>
      <w:r w:rsidRPr="00DA11D0">
        <w:rPr>
          <w:noProof w:val="0"/>
        </w:rPr>
        <w:t>{ ID</w:t>
      </w:r>
      <w:proofErr w:type="gramEnd"/>
      <w:r w:rsidRPr="00DA11D0">
        <w:rPr>
          <w:noProof w:val="0"/>
        </w:rPr>
        <w:t xml:space="preserve"> id-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FailedToBeModified</w:t>
      </w:r>
      <w:proofErr w:type="spellEnd"/>
      <w:r w:rsidRPr="00DA11D0">
        <w:rPr>
          <w:noProof w:val="0"/>
        </w:rPr>
        <w:t>-List</w:t>
      </w:r>
      <w:r w:rsidRPr="00DA11D0">
        <w:rPr>
          <w:noProof w:val="0"/>
        </w:rPr>
        <w:tab/>
        <w:t xml:space="preserve">CRITICALITY ignore TYPE </w:t>
      </w:r>
      <w:proofErr w:type="spellStart"/>
      <w:r w:rsidRPr="00DA11D0">
        <w:rPr>
          <w:noProof w:val="0"/>
        </w:rPr>
        <w:t>BroadcastMRBs</w:t>
      </w:r>
      <w:proofErr w:type="spellEnd"/>
      <w:r w:rsidRPr="00DA11D0">
        <w:rPr>
          <w:noProof w:val="0"/>
        </w:rPr>
        <w:t>-</w:t>
      </w:r>
      <w:proofErr w:type="spellStart"/>
      <w:r w:rsidRPr="00DA11D0">
        <w:rPr>
          <w:noProof w:val="0"/>
        </w:rPr>
        <w:t>FailedToBeModified</w:t>
      </w:r>
      <w:proofErr w:type="spellEnd"/>
      <w:r w:rsidRPr="00DA11D0">
        <w:rPr>
          <w:noProof w:val="0"/>
        </w:rPr>
        <w:t>-List</w:t>
      </w:r>
      <w:r>
        <w:rPr>
          <w:noProof w:val="0"/>
        </w:rPr>
        <w:tab/>
      </w:r>
      <w:r w:rsidRPr="00DA11D0">
        <w:rPr>
          <w:noProof w:val="0"/>
        </w:rPr>
        <w:t>PRESENCE optional}|</w:t>
      </w:r>
    </w:p>
    <w:p w14:paraId="3916A443" w14:textId="77777777" w:rsidR="00DA482C" w:rsidRPr="00DA11D0" w:rsidRDefault="00DA482C" w:rsidP="00DA482C">
      <w:pPr>
        <w:pStyle w:val="PL"/>
        <w:rPr>
          <w:ins w:id="304" w:author="Huawei1" w:date="2023-03-16T16:27:00Z"/>
          <w:rFonts w:eastAsia="宋体"/>
        </w:rPr>
      </w:pPr>
      <w:r w:rsidRPr="00DA11D0">
        <w:rPr>
          <w:noProof w:val="0"/>
        </w:rPr>
        <w:tab/>
      </w:r>
      <w:proofErr w:type="gramStart"/>
      <w:r w:rsidRPr="00F85EA2">
        <w:rPr>
          <w:noProof w:val="0"/>
        </w:rPr>
        <w:t>{ ID</w:t>
      </w:r>
      <w:proofErr w:type="gramEnd"/>
      <w:r w:rsidRPr="00F85EA2">
        <w:rPr>
          <w:noProof w:val="0"/>
        </w:rPr>
        <w:t xml:space="preserve"> id-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CRITICALITY ignore</w:t>
      </w:r>
      <w:r w:rsidRPr="00F85EA2">
        <w:rPr>
          <w:noProof w:val="0"/>
        </w:rPr>
        <w:tab/>
        <w:t xml:space="preserve">TYPE </w:t>
      </w:r>
      <w:proofErr w:type="spellStart"/>
      <w:r w:rsidRPr="00F85EA2">
        <w:rPr>
          <w:noProof w:val="0"/>
        </w:rPr>
        <w:t>CriticalityDiagnostics</w:t>
      </w:r>
      <w:proofErr w:type="spellEnd"/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>PRESENCE optional}</w:t>
      </w:r>
      <w:ins w:id="305" w:author="Huawei1" w:date="2023-03-16T16:27:00Z">
        <w:r w:rsidRPr="00F85EA2">
          <w:rPr>
            <w:rFonts w:eastAsia="宋体"/>
          </w:rPr>
          <w:t>|</w:t>
        </w:r>
      </w:ins>
    </w:p>
    <w:p w14:paraId="45C82AE2" w14:textId="62BFFD76" w:rsidR="00DA482C" w:rsidRPr="00DA11D0" w:rsidRDefault="00DA482C" w:rsidP="00DA482C">
      <w:pPr>
        <w:pStyle w:val="PL"/>
        <w:rPr>
          <w:noProof w:val="0"/>
        </w:rPr>
      </w:pPr>
      <w:ins w:id="306" w:author="Huawei1" w:date="2023-03-16T16:27:00Z">
        <w:r>
          <w:rPr>
            <w:rFonts w:hint="eastAsia"/>
            <w:noProof w:val="0"/>
            <w:lang w:eastAsia="zh-CN"/>
          </w:rPr>
          <w:tab/>
        </w:r>
        <w:r w:rsidRPr="00F85EA2">
          <w:t xml:space="preserve">{ ID </w:t>
        </w:r>
        <w:bookmarkStart w:id="307" w:name="OLE_LINK165"/>
        <w:bookmarkStart w:id="308" w:name="OLE_LINK166"/>
        <w:r w:rsidRPr="00F85EA2">
          <w:t>id-</w:t>
        </w:r>
        <w:bookmarkStart w:id="309" w:name="OLE_LINK163"/>
        <w:bookmarkStart w:id="310" w:name="OLE_LINK164"/>
        <w:r>
          <w:rPr>
            <w:rFonts w:hint="eastAsia"/>
            <w:lang w:eastAsia="zh-CN"/>
          </w:rPr>
          <w:t>BroadcastAreaScope</w:t>
        </w:r>
        <w:bookmarkEnd w:id="307"/>
        <w:bookmarkEnd w:id="308"/>
        <w:bookmarkEnd w:id="309"/>
        <w:bookmarkEnd w:id="310"/>
        <w:r w:rsidRPr="00F85EA2">
          <w:tab/>
        </w:r>
        <w:r w:rsidRPr="00F85EA2">
          <w:tab/>
        </w:r>
        <w:r w:rsidRPr="00F85EA2">
          <w:tab/>
        </w:r>
        <w:r w:rsidRPr="00F85EA2">
          <w:tab/>
        </w:r>
        <w:r>
          <w:rPr>
            <w:rFonts w:hint="eastAsia"/>
            <w:lang w:eastAsia="zh-CN"/>
          </w:rPr>
          <w:tab/>
        </w:r>
      </w:ins>
      <w:ins w:id="311" w:author="Huawei1" w:date="2023-03-16T16:44:00Z">
        <w:r w:rsidR="009A45D0">
          <w:rPr>
            <w:lang w:eastAsia="zh-CN"/>
          </w:rPr>
          <w:tab/>
        </w:r>
      </w:ins>
      <w:ins w:id="312" w:author="Huawei1" w:date="2023-03-16T16:27:00Z">
        <w:r w:rsidRPr="00F85EA2">
          <w:t xml:space="preserve">CRITICALITY ignore TYPE </w:t>
        </w:r>
        <w:r>
          <w:rPr>
            <w:lang w:eastAsia="zh-CN"/>
          </w:rPr>
          <w:t>BroadcastAreaScope</w:t>
        </w:r>
        <w:r w:rsidRPr="00F85EA2">
          <w:tab/>
        </w:r>
        <w:r w:rsidRPr="00F85EA2">
          <w:tab/>
        </w:r>
        <w:r w:rsidRPr="00F85EA2">
          <w:tab/>
        </w:r>
        <w:r>
          <w:tab/>
        </w:r>
        <w:r>
          <w:tab/>
        </w:r>
      </w:ins>
      <w:ins w:id="313" w:author="Huawei1" w:date="2023-03-16T16:44:00Z">
        <w:r w:rsidR="009A45D0">
          <w:tab/>
        </w:r>
        <w:r w:rsidR="009A45D0">
          <w:tab/>
        </w:r>
      </w:ins>
      <w:ins w:id="314" w:author="Huawei1" w:date="2023-03-16T16:27:00Z">
        <w:r>
          <w:rPr>
            <w:rFonts w:hint="eastAsia"/>
            <w:lang w:eastAsia="zh-CN"/>
          </w:rPr>
          <w:tab/>
        </w:r>
        <w:r w:rsidRPr="00F85EA2">
          <w:t>PRESENCE optional}</w:t>
        </w:r>
      </w:ins>
      <w:r w:rsidRPr="00DA11D0">
        <w:rPr>
          <w:noProof w:val="0"/>
        </w:rPr>
        <w:t>,</w:t>
      </w:r>
    </w:p>
    <w:p w14:paraId="2B21F72B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51140902" w14:textId="77777777" w:rsidR="00DA482C" w:rsidRPr="00DA11D0" w:rsidRDefault="00DA482C" w:rsidP="00DA482C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08AA6A25" w14:textId="77777777" w:rsidR="00DA482C" w:rsidRPr="00DA11D0" w:rsidRDefault="00DA482C" w:rsidP="00DA482C">
      <w:pPr>
        <w:pStyle w:val="PL"/>
        <w:rPr>
          <w:noProof w:val="0"/>
        </w:rPr>
      </w:pPr>
    </w:p>
    <w:p w14:paraId="716D8F71" w14:textId="7A6B82B6" w:rsidR="00F84F56" w:rsidRPr="00F97A91" w:rsidRDefault="00F84F56" w:rsidP="00F84F56">
      <w:pPr>
        <w:rPr>
          <w:b/>
          <w:i/>
          <w:noProof/>
          <w:color w:val="C00000"/>
          <w:lang w:eastAsia="zh-CN"/>
        </w:rPr>
      </w:pPr>
      <w:r w:rsidRPr="00F97A91">
        <w:rPr>
          <w:rFonts w:hint="eastAsia"/>
          <w:b/>
          <w:i/>
          <w:noProof/>
          <w:color w:val="C00000"/>
          <w:highlight w:val="lightGray"/>
          <w:lang w:eastAsia="zh-CN"/>
        </w:rPr>
        <w:t>-</w:t>
      </w:r>
      <w:r w:rsidRPr="00F97A91">
        <w:rPr>
          <w:b/>
          <w:i/>
          <w:noProof/>
          <w:color w:val="C00000"/>
          <w:highlight w:val="lightGray"/>
          <w:lang w:eastAsia="zh-CN"/>
        </w:rPr>
        <w:t>-------------------------</w:t>
      </w:r>
      <w:r>
        <w:rPr>
          <w:b/>
          <w:i/>
          <w:noProof/>
          <w:color w:val="C00000"/>
          <w:highlight w:val="lightGray"/>
          <w:lang w:eastAsia="zh-CN"/>
        </w:rPr>
        <w:t>End</w:t>
      </w:r>
      <w:r w:rsidRPr="00F97A91">
        <w:rPr>
          <w:b/>
          <w:i/>
          <w:noProof/>
          <w:color w:val="C00000"/>
          <w:highlight w:val="lightGray"/>
          <w:lang w:eastAsia="zh-CN"/>
        </w:rPr>
        <w:t xml:space="preserve"> of the Change</w:t>
      </w:r>
      <w:r>
        <w:rPr>
          <w:b/>
          <w:i/>
          <w:noProof/>
          <w:color w:val="C00000"/>
          <w:highlight w:val="lightGray"/>
          <w:lang w:eastAsia="zh-CN"/>
        </w:rPr>
        <w:t>s</w:t>
      </w:r>
      <w:r w:rsidRPr="00F97A91">
        <w:rPr>
          <w:b/>
          <w:i/>
          <w:noProof/>
          <w:color w:val="C00000"/>
          <w:highlight w:val="lightGray"/>
          <w:lang w:eastAsia="zh-CN"/>
        </w:rPr>
        <w:t>----------------------------</w:t>
      </w:r>
      <w:ins w:id="315" w:author="Huawei1" w:date="2023-03-16T16:44:00Z">
        <w:r w:rsidR="009A45D0">
          <w:rPr>
            <w:b/>
            <w:i/>
            <w:noProof/>
            <w:color w:val="C00000"/>
            <w:highlight w:val="lightGray"/>
            <w:lang w:eastAsia="zh-CN"/>
          </w:rPr>
          <w:t>s</w:t>
        </w:r>
      </w:ins>
    </w:p>
    <w:p w14:paraId="06E26C2B" w14:textId="77777777" w:rsidR="00F97A91" w:rsidRPr="00F84F56" w:rsidRDefault="00F97A91">
      <w:pPr>
        <w:rPr>
          <w:noProof/>
          <w:lang w:eastAsia="zh-CN"/>
        </w:rPr>
      </w:pPr>
    </w:p>
    <w:sectPr w:rsidR="00F97A91" w:rsidRPr="00F84F56" w:rsidSect="00DA482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D212D" w14:textId="77777777" w:rsidR="00C12720" w:rsidRDefault="00C12720">
      <w:r>
        <w:separator/>
      </w:r>
    </w:p>
  </w:endnote>
  <w:endnote w:type="continuationSeparator" w:id="0">
    <w:p w14:paraId="0511FCBE" w14:textId="77777777" w:rsidR="00C12720" w:rsidRDefault="00C1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174BB" w14:textId="77777777" w:rsidR="00C12720" w:rsidRDefault="00C12720">
      <w:r>
        <w:separator/>
      </w:r>
    </w:p>
  </w:footnote>
  <w:footnote w:type="continuationSeparator" w:id="0">
    <w:p w14:paraId="0AB83A50" w14:textId="77777777" w:rsidR="00C12720" w:rsidRDefault="00C12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E7307" w:rsidRDefault="006E73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E7307" w:rsidRDefault="006E73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E7307" w:rsidRDefault="006E73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E7307" w:rsidRDefault="006E73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6706E5"/>
    <w:multiLevelType w:val="hybridMultilevel"/>
    <w:tmpl w:val="8AC40B4C"/>
    <w:lvl w:ilvl="0" w:tplc="5A1C376C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A394C08"/>
    <w:multiLevelType w:val="hybridMultilevel"/>
    <w:tmpl w:val="2F2896AE"/>
    <w:lvl w:ilvl="0" w:tplc="49FE12AC"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D47"/>
    <w:rsid w:val="00075654"/>
    <w:rsid w:val="000A2333"/>
    <w:rsid w:val="000A6394"/>
    <w:rsid w:val="000B7FED"/>
    <w:rsid w:val="000C038A"/>
    <w:rsid w:val="000C4F60"/>
    <w:rsid w:val="000C6598"/>
    <w:rsid w:val="000D44B3"/>
    <w:rsid w:val="0011662E"/>
    <w:rsid w:val="00145D43"/>
    <w:rsid w:val="00181E15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459"/>
    <w:rsid w:val="001D7550"/>
    <w:rsid w:val="001E41F3"/>
    <w:rsid w:val="001F7296"/>
    <w:rsid w:val="0026004D"/>
    <w:rsid w:val="002640DD"/>
    <w:rsid w:val="00272657"/>
    <w:rsid w:val="00275D12"/>
    <w:rsid w:val="00277DD2"/>
    <w:rsid w:val="00284FEB"/>
    <w:rsid w:val="002860C4"/>
    <w:rsid w:val="002B5741"/>
    <w:rsid w:val="002E472E"/>
    <w:rsid w:val="00305409"/>
    <w:rsid w:val="003313D7"/>
    <w:rsid w:val="0036027C"/>
    <w:rsid w:val="003609EF"/>
    <w:rsid w:val="0036231A"/>
    <w:rsid w:val="00374DD4"/>
    <w:rsid w:val="00377BAB"/>
    <w:rsid w:val="00394DB5"/>
    <w:rsid w:val="003D26F2"/>
    <w:rsid w:val="003E1A36"/>
    <w:rsid w:val="003E5691"/>
    <w:rsid w:val="00410371"/>
    <w:rsid w:val="004242F1"/>
    <w:rsid w:val="004444E5"/>
    <w:rsid w:val="004B75B7"/>
    <w:rsid w:val="004D6CF6"/>
    <w:rsid w:val="005141D9"/>
    <w:rsid w:val="00515646"/>
    <w:rsid w:val="0051580D"/>
    <w:rsid w:val="005465C3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65CAB"/>
    <w:rsid w:val="00695808"/>
    <w:rsid w:val="00695EE7"/>
    <w:rsid w:val="006A1832"/>
    <w:rsid w:val="006B46FB"/>
    <w:rsid w:val="006C6A4C"/>
    <w:rsid w:val="006E21FB"/>
    <w:rsid w:val="006E7307"/>
    <w:rsid w:val="006F7102"/>
    <w:rsid w:val="00742BEE"/>
    <w:rsid w:val="0077198F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66D84"/>
    <w:rsid w:val="00870EE7"/>
    <w:rsid w:val="008863B9"/>
    <w:rsid w:val="00891EFD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0C65"/>
    <w:rsid w:val="00941E30"/>
    <w:rsid w:val="00970786"/>
    <w:rsid w:val="009777D9"/>
    <w:rsid w:val="00991B88"/>
    <w:rsid w:val="009A45D0"/>
    <w:rsid w:val="009A5753"/>
    <w:rsid w:val="009A579D"/>
    <w:rsid w:val="009B5060"/>
    <w:rsid w:val="009D2354"/>
    <w:rsid w:val="009E0719"/>
    <w:rsid w:val="009E3297"/>
    <w:rsid w:val="009F734F"/>
    <w:rsid w:val="009F7EEE"/>
    <w:rsid w:val="00A16A2F"/>
    <w:rsid w:val="00A246B6"/>
    <w:rsid w:val="00A43DB6"/>
    <w:rsid w:val="00A47E70"/>
    <w:rsid w:val="00A50CF0"/>
    <w:rsid w:val="00A554E4"/>
    <w:rsid w:val="00A7671C"/>
    <w:rsid w:val="00AA2CBC"/>
    <w:rsid w:val="00AC5820"/>
    <w:rsid w:val="00AD1CD8"/>
    <w:rsid w:val="00B07803"/>
    <w:rsid w:val="00B258BB"/>
    <w:rsid w:val="00B36663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12720"/>
    <w:rsid w:val="00C570F4"/>
    <w:rsid w:val="00C66BA2"/>
    <w:rsid w:val="00C81EB8"/>
    <w:rsid w:val="00C870F6"/>
    <w:rsid w:val="00C95985"/>
    <w:rsid w:val="00CC5026"/>
    <w:rsid w:val="00CC68D0"/>
    <w:rsid w:val="00D03F9A"/>
    <w:rsid w:val="00D042E7"/>
    <w:rsid w:val="00D06D51"/>
    <w:rsid w:val="00D24991"/>
    <w:rsid w:val="00D50255"/>
    <w:rsid w:val="00D66520"/>
    <w:rsid w:val="00D8259B"/>
    <w:rsid w:val="00D84AE9"/>
    <w:rsid w:val="00DA4138"/>
    <w:rsid w:val="00DA482C"/>
    <w:rsid w:val="00DD6E5B"/>
    <w:rsid w:val="00DE34CF"/>
    <w:rsid w:val="00E13F3D"/>
    <w:rsid w:val="00E34898"/>
    <w:rsid w:val="00EB09B7"/>
    <w:rsid w:val="00EE7D7C"/>
    <w:rsid w:val="00F12732"/>
    <w:rsid w:val="00F25D98"/>
    <w:rsid w:val="00F300FB"/>
    <w:rsid w:val="00F84F56"/>
    <w:rsid w:val="00F91C79"/>
    <w:rsid w:val="00F97A91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97A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97A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7A9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97A9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97A9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7A9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48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EBE62-E79F-4764-AD03-90DF6AED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9</Pages>
  <Words>2490</Words>
  <Characters>14198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51</cp:revision>
  <cp:lastPrinted>1899-12-31T23:00:00Z</cp:lastPrinted>
  <dcterms:created xsi:type="dcterms:W3CDTF">2020-02-03T08:32:00Z</dcterms:created>
  <dcterms:modified xsi:type="dcterms:W3CDTF">2023-04-07T06:15:00Z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(3)vHvHT1A4UVaELjwHf2ItuBVVy1j+kT2Z0Nk1IXurKn7d+kqZ2q4i2I5KpMZFPIEUuJdF4OLa
H8Bo/iGbzBZfnMhKva68kMz8HaFmzKs1j7GEIY+aJubWf+rGl/S24bQRszfWmt/555qBpg0O
iOwJ1OJSgg0ydKo+H24vQ0ekPidlZ8NABi7QTQPvOLvZChDdMWKUicUnOvNMW326D4iwbm7K
q3GJ84/y4JYHZ691WH</vt:lpwstr>
  </property>
  <property fmtid="{D5CDD505-2E9C-101B-9397-08002B2CF9AE}" pid="22" name="_2015_ms_pID_7253431">
    <vt:lpwstr>tC+uCi3zYmSb5oWRounRjpc1Z493w/pNwFcl91qExdruAZzU9gdTap
FHozQVoAL/nYJQw70s0UN2EpvqhBbR1Eh6s6eY2bMZDIEamK9USsiCkt+sgoFdGizn6dmSVy
k8oc1RkCARj34ziJun3+/8VqoGld475v2Dx4L9cOxHIR4B2Pl7ifOt1Gzgp/5wgxnAEqJohK
Uz7pwEIPFjjPGeEnkP823aKD+UxW1QX1/mCk</vt:lpwstr>
  </property>
  <property fmtid="{D5CDD505-2E9C-101B-9397-08002B2CF9AE}" pid="23" name="_2015_ms_pID_7253432">
    <vt:lpwstr>63fMutMgnrv341j406bFpMA=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1678773912</vt:lpwstr>
  </property>
</Properties>
</file>